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cs="Arial"/>
          <w:b/>
          <w:bCs/>
          <w:sz w:val="24"/>
          <w:szCs w:val="24"/>
          <w:lang w:val="en-US"/>
        </w:rPr>
      </w:pPr>
      <w:bookmarkStart w:id="0" w:name="Title"/>
      <w:bookmarkEnd w:id="0"/>
      <w:bookmarkStart w:id="1" w:name="DocumentFor"/>
      <w:bookmarkEnd w:id="1"/>
      <w:r>
        <w:rPr>
          <w:rFonts w:ascii="Arial" w:hAnsi="Arial" w:cs="Arial"/>
          <w:b/>
          <w:bCs/>
          <w:sz w:val="24"/>
          <w:szCs w:val="24"/>
        </w:rPr>
        <w:t>SA WG2 Meeting #S2-160</w:t>
      </w:r>
      <w:r>
        <w:rPr>
          <w:rFonts w:hint="eastAsia" w:ascii="Arial" w:hAnsi="Arial" w:cs="Arial"/>
          <w:b/>
          <w:bCs/>
          <w:sz w:val="24"/>
          <w:szCs w:val="24"/>
          <w:lang w:val="en-US" w:eastAsia="zh-CN"/>
        </w:rPr>
        <w:t>-Ad Hoc-e</w:t>
      </w:r>
      <w:r>
        <w:rPr>
          <w:rFonts w:ascii="Arial" w:hAnsi="Arial" w:cs="Arial"/>
          <w:b/>
          <w:bCs/>
          <w:sz w:val="24"/>
          <w:szCs w:val="24"/>
        </w:rPr>
        <w:tab/>
      </w:r>
      <w:r>
        <w:rPr>
          <w:rFonts w:ascii="Arial" w:hAnsi="Arial" w:cs="Arial"/>
          <w:b/>
          <w:bCs/>
          <w:sz w:val="24"/>
          <w:szCs w:val="24"/>
        </w:rPr>
        <w:t>S2-2</w:t>
      </w:r>
      <w:r>
        <w:rPr>
          <w:rFonts w:hint="eastAsia" w:ascii="Arial" w:hAnsi="Arial" w:cs="Arial"/>
          <w:b/>
          <w:bCs/>
          <w:sz w:val="24"/>
          <w:szCs w:val="24"/>
          <w:lang w:val="en-US" w:eastAsia="zh-CN"/>
        </w:rPr>
        <w:t>400151</w:t>
      </w:r>
      <w:bookmarkStart w:id="3" w:name="_GoBack"/>
      <w:bookmarkEnd w:id="3"/>
    </w:p>
    <w:p>
      <w:pPr>
        <w:pBdr>
          <w:bottom w:val="single" w:color="auto" w:sz="4" w:space="1"/>
        </w:pBdr>
        <w:tabs>
          <w:tab w:val="right" w:pos="9638"/>
        </w:tabs>
        <w:rPr>
          <w:rFonts w:ascii="Arial" w:hAnsi="Arial" w:cs="Arial"/>
          <w:b/>
          <w:bCs/>
          <w:sz w:val="24"/>
          <w:szCs w:val="24"/>
        </w:rPr>
      </w:pPr>
      <w:r>
        <w:rPr>
          <w:rFonts w:hint="eastAsia" w:ascii="Arial" w:hAnsi="Arial" w:cs="Arial"/>
          <w:b/>
          <w:bCs/>
          <w:sz w:val="24"/>
          <w:szCs w:val="24"/>
          <w:lang w:val="en-US" w:eastAsia="zh-CN"/>
        </w:rPr>
        <w:t>22-29</w:t>
      </w:r>
      <w:r>
        <w:rPr>
          <w:rFonts w:ascii="Arial" w:hAnsi="Arial" w:cs="Arial"/>
          <w:b/>
          <w:bCs/>
          <w:sz w:val="24"/>
          <w:szCs w:val="24"/>
        </w:rPr>
        <w:t xml:space="preserve"> </w:t>
      </w:r>
      <w:r>
        <w:rPr>
          <w:rFonts w:hint="eastAsia" w:ascii="Arial" w:hAnsi="Arial" w:cs="Arial"/>
          <w:b/>
          <w:bCs/>
          <w:sz w:val="24"/>
          <w:szCs w:val="24"/>
          <w:lang w:val="en-US" w:eastAsia="zh-CN"/>
        </w:rPr>
        <w:t>January</w:t>
      </w:r>
      <w:r>
        <w:rPr>
          <w:rFonts w:ascii="Arial" w:hAnsi="Arial" w:cs="Arial"/>
          <w:b/>
          <w:bCs/>
          <w:sz w:val="24"/>
          <w:szCs w:val="24"/>
        </w:rPr>
        <w:t>, 202</w:t>
      </w:r>
      <w:r>
        <w:rPr>
          <w:rFonts w:hint="eastAsia" w:ascii="Arial" w:hAnsi="Arial" w:cs="Arial"/>
          <w:b/>
          <w:bCs/>
          <w:sz w:val="24"/>
          <w:szCs w:val="24"/>
          <w:lang w:val="en-US" w:eastAsia="zh-CN"/>
        </w:rPr>
        <w:t>4</w:t>
      </w:r>
    </w:p>
    <w:p>
      <w:pPr>
        <w:tabs>
          <w:tab w:val="right" w:pos="9639"/>
        </w:tabs>
        <w:spacing w:after="0"/>
        <w:rPr>
          <w:rFonts w:ascii="Arial" w:hAnsi="Arial" w:cs="Arial"/>
          <w:b/>
          <w:bCs/>
          <w:sz w:val="24"/>
        </w:rPr>
      </w:pPr>
    </w:p>
    <w:p>
      <w:pPr>
        <w:keepNext/>
        <w:tabs>
          <w:tab w:val="left" w:pos="2127"/>
        </w:tabs>
        <w:spacing w:after="120"/>
        <w:ind w:left="2126" w:hanging="2126"/>
        <w:outlineLvl w:val="0"/>
        <w:rPr>
          <w:rFonts w:ascii="Arial" w:hAnsi="Arial"/>
          <w:b/>
          <w:sz w:val="24"/>
          <w:szCs w:val="24"/>
        </w:rPr>
      </w:pPr>
      <w:r>
        <w:rPr>
          <w:rFonts w:ascii="Arial" w:hAnsi="Arial" w:cs="Arial"/>
          <w:b/>
          <w:sz w:val="24"/>
          <w:szCs w:val="24"/>
        </w:rPr>
        <w:t>Title:</w:t>
      </w:r>
      <w:r>
        <w:rPr>
          <w:rFonts w:hint="eastAsia" w:ascii="Arial" w:hAnsi="Arial" w:cs="Arial"/>
          <w:b/>
          <w:sz w:val="24"/>
          <w:szCs w:val="24"/>
          <w:lang w:val="en-US" w:eastAsia="zh-CN"/>
        </w:rPr>
        <w:t xml:space="preserve"> Key issue on policy enhancement assisted by NWDAF</w:t>
      </w:r>
      <w:r>
        <w:rPr>
          <w:rFonts w:ascii="Arial" w:hAnsi="Arial" w:cs="Arial"/>
          <w:b/>
          <w:sz w:val="24"/>
          <w:szCs w:val="24"/>
        </w:rPr>
        <w:tab/>
      </w:r>
    </w:p>
    <w:p>
      <w:pPr>
        <w:keepNext/>
        <w:tabs>
          <w:tab w:val="left" w:pos="2127"/>
        </w:tabs>
        <w:spacing w:after="120"/>
        <w:ind w:left="2126" w:hanging="2126"/>
        <w:outlineLvl w:val="0"/>
        <w:rPr>
          <w:rFonts w:hint="default" w:ascii="Times New Roman" w:hAnsi="Times New Roman" w:cs="Times New Roman"/>
          <w:b/>
          <w:sz w:val="24"/>
          <w:szCs w:val="24"/>
          <w:lang w:val="en-US"/>
        </w:rPr>
      </w:pPr>
      <w:r>
        <w:rPr>
          <w:rFonts w:ascii="Arial" w:hAnsi="Arial"/>
          <w:b/>
          <w:sz w:val="24"/>
          <w:szCs w:val="24"/>
          <w:lang w:val="en-US"/>
        </w:rPr>
        <w:t>Source:</w:t>
      </w:r>
      <w:r>
        <w:rPr>
          <w:rFonts w:hint="eastAsia" w:ascii="Arial" w:hAnsi="Arial"/>
          <w:b/>
          <w:sz w:val="24"/>
          <w:szCs w:val="24"/>
          <w:lang w:val="en-US" w:eastAsia="zh-CN"/>
        </w:rPr>
        <w:t xml:space="preserve"> ZTE</w:t>
      </w:r>
      <w:r>
        <w:rPr>
          <w:rFonts w:ascii="Arial" w:hAnsi="Arial"/>
          <w:b/>
          <w:sz w:val="24"/>
          <w:szCs w:val="24"/>
          <w:lang w:val="en-US"/>
        </w:rPr>
        <w:tab/>
      </w:r>
    </w:p>
    <w:p>
      <w:pPr>
        <w:keepNext/>
        <w:tabs>
          <w:tab w:val="left" w:pos="2127"/>
        </w:tabs>
        <w:spacing w:after="120"/>
        <w:ind w:left="2126" w:hanging="2126"/>
        <w:outlineLvl w:val="0"/>
        <w:rPr>
          <w:rFonts w:ascii="Arial" w:hAnsi="Arial"/>
          <w:b/>
          <w:sz w:val="24"/>
          <w:szCs w:val="24"/>
          <w:lang w:eastAsia="zh-CN"/>
        </w:rPr>
      </w:pPr>
      <w:r>
        <w:rPr>
          <w:rFonts w:ascii="Arial" w:hAnsi="Arial"/>
          <w:b/>
          <w:sz w:val="24"/>
          <w:szCs w:val="24"/>
        </w:rPr>
        <w:t>Document for:</w:t>
      </w:r>
      <w:r>
        <w:rPr>
          <w:rFonts w:hint="eastAsia" w:ascii="Arial" w:hAnsi="Arial"/>
          <w:b/>
          <w:sz w:val="24"/>
          <w:szCs w:val="24"/>
          <w:lang w:val="en-US" w:eastAsia="zh-CN"/>
        </w:rPr>
        <w:t xml:space="preserve"> </w:t>
      </w:r>
      <w:r>
        <w:rPr>
          <w:rFonts w:ascii="Arial" w:hAnsi="Arial"/>
          <w:b/>
          <w:sz w:val="24"/>
          <w:szCs w:val="24"/>
          <w:lang w:eastAsia="zh-CN"/>
        </w:rPr>
        <w:t>Approval</w:t>
      </w:r>
    </w:p>
    <w:p>
      <w:pPr>
        <w:keepNext/>
        <w:tabs>
          <w:tab w:val="left" w:pos="2127"/>
        </w:tabs>
        <w:spacing w:after="120"/>
        <w:ind w:left="2126" w:hanging="2126"/>
        <w:rPr>
          <w:rFonts w:ascii="Arial" w:hAnsi="Arial"/>
          <w:b/>
          <w:sz w:val="24"/>
          <w:szCs w:val="24"/>
        </w:rPr>
      </w:pPr>
      <w:r>
        <w:rPr>
          <w:rFonts w:ascii="Arial" w:hAnsi="Arial"/>
          <w:b/>
          <w:sz w:val="24"/>
          <w:szCs w:val="24"/>
        </w:rPr>
        <w:t>Agenda Item:</w:t>
      </w:r>
      <w:r>
        <w:rPr>
          <w:rFonts w:hint="eastAsia" w:ascii="Arial" w:hAnsi="Arial"/>
          <w:b/>
          <w:sz w:val="24"/>
          <w:szCs w:val="24"/>
          <w:lang w:val="en-US" w:eastAsia="zh-CN"/>
        </w:rPr>
        <w:t xml:space="preserve"> 19.15</w:t>
      </w:r>
      <w:r>
        <w:rPr>
          <w:rFonts w:ascii="Arial" w:hAnsi="Arial"/>
          <w:b/>
          <w:sz w:val="24"/>
          <w:szCs w:val="24"/>
        </w:rPr>
        <w:tab/>
      </w:r>
    </w:p>
    <w:p>
      <w:pPr>
        <w:spacing w:after="120"/>
        <w:rPr>
          <w:rFonts w:hint="default" w:ascii="Arial" w:hAnsi="Arial" w:eastAsia="宋体" w:cs="Arial"/>
          <w:sz w:val="24"/>
          <w:szCs w:val="24"/>
          <w:lang w:val="en-US" w:eastAsia="zh-CN"/>
        </w:rPr>
      </w:pPr>
      <w:r>
        <w:rPr>
          <w:rFonts w:ascii="Arial" w:hAnsi="Arial" w:cs="Arial"/>
          <w:sz w:val="24"/>
          <w:szCs w:val="24"/>
        </w:rPr>
        <w:t>Abstract:</w:t>
      </w:r>
      <w:r>
        <w:rPr>
          <w:rFonts w:ascii="Arial" w:hAnsi="Arial" w:cs="Arial"/>
          <w:sz w:val="24"/>
          <w:szCs w:val="24"/>
        </w:rPr>
        <w:tab/>
      </w:r>
      <w:r>
        <w:rPr>
          <w:rFonts w:hint="eastAsia" w:ascii="Arial" w:hAnsi="Arial" w:cs="Arial"/>
          <w:sz w:val="24"/>
          <w:szCs w:val="24"/>
          <w:lang w:val="en-US" w:eastAsia="zh-CN"/>
        </w:rPr>
        <w:t>This is a key issue proposal for WT#2 in R19 AIML_CN</w:t>
      </w:r>
    </w:p>
    <w:p>
      <w:pPr>
        <w:pBdr>
          <w:top w:val="single" w:color="auto" w:sz="4" w:space="1"/>
        </w:pBdr>
        <w:rPr>
          <w:rFonts w:hint="default" w:eastAsia="宋体"/>
          <w:sz w:val="36"/>
          <w:szCs w:val="36"/>
          <w:lang w:val="en-US" w:eastAsia="zh-CN"/>
        </w:rPr>
      </w:pPr>
      <w:r>
        <w:rPr>
          <w:sz w:val="36"/>
          <w:szCs w:val="36"/>
        </w:rPr>
        <w:t>1</w:t>
      </w:r>
      <w:r>
        <w:rPr>
          <w:sz w:val="36"/>
          <w:szCs w:val="36"/>
          <w:lang w:eastAsia="zh-CN"/>
        </w:rPr>
        <w:t xml:space="preserve"> </w:t>
      </w:r>
      <w:r>
        <w:rPr>
          <w:sz w:val="36"/>
          <w:szCs w:val="36"/>
        </w:rPr>
        <w:t>Discussion</w:t>
      </w:r>
    </w:p>
    <w:p>
      <w:pPr>
        <w:pBdr>
          <w:top w:val="single" w:color="auto" w:sz="4" w:space="1"/>
        </w:pBdr>
        <w:rPr>
          <w:rFonts w:hint="eastAsia"/>
          <w:lang w:val="en-US" w:eastAsia="zh-CN"/>
        </w:rPr>
      </w:pPr>
      <w:r>
        <w:rPr>
          <w:rFonts w:hint="eastAsia"/>
          <w:lang w:val="en-US" w:eastAsia="zh-CN"/>
        </w:rPr>
        <w:t>This KI is related to WT#3.1 below:</w:t>
      </w:r>
    </w:p>
    <w:p>
      <w:pPr>
        <w:pStyle w:val="149"/>
        <w:numPr>
          <w:ilvl w:val="0"/>
          <w:numId w:val="0"/>
        </w:numPr>
        <w:overflowPunct/>
        <w:autoSpaceDE/>
        <w:autoSpaceDN/>
        <w:adjustRightInd/>
        <w:spacing w:after="120"/>
        <w:jc w:val="both"/>
        <w:textAlignment w:val="auto"/>
        <w:rPr>
          <w:rFonts w:hint="eastAsia"/>
          <w:u w:val="none"/>
          <w:lang w:val="en-US" w:eastAsia="zh-CN"/>
        </w:rPr>
      </w:pPr>
      <w:r>
        <w:rPr>
          <w:u w:val="none"/>
        </w:rPr>
        <w:t>WT3: Study enhancements to support NWDAF-assisted policy control and address network abnormal behaviou</w:t>
      </w:r>
      <w:r>
        <w:rPr>
          <w:rFonts w:hint="eastAsia"/>
          <w:u w:val="none"/>
          <w:lang w:val="en-US" w:eastAsia="zh-CN"/>
        </w:rPr>
        <w:t>r</w:t>
      </w:r>
    </w:p>
    <w:p>
      <w:pPr>
        <w:pStyle w:val="149"/>
        <w:numPr>
          <w:ilvl w:val="0"/>
          <w:numId w:val="0"/>
        </w:numPr>
        <w:overflowPunct/>
        <w:autoSpaceDE/>
        <w:autoSpaceDN/>
        <w:adjustRightInd/>
        <w:spacing w:after="0"/>
        <w:jc w:val="both"/>
        <w:textAlignment w:val="auto"/>
      </w:pPr>
      <w:r>
        <w:t xml:space="preserve">WT3.1 – Study whether and what additionally needs to be supported in order to enhance </w:t>
      </w:r>
      <w:bookmarkStart w:id="2" w:name="_Hlk143765077"/>
      <w:r>
        <w:t>5GC NF operations (i.e. policy control and QoS) assisted by NWDAF</w:t>
      </w:r>
      <w:bookmarkEnd w:id="2"/>
      <w:r>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pPr>
        <w:pStyle w:val="149"/>
        <w:numPr>
          <w:ilvl w:val="0"/>
          <w:numId w:val="0"/>
        </w:numPr>
        <w:overflowPunct/>
        <w:autoSpaceDE/>
        <w:autoSpaceDN/>
        <w:adjustRightInd/>
        <w:spacing w:after="0"/>
        <w:jc w:val="both"/>
        <w:textAlignment w:val="auto"/>
      </w:pPr>
    </w:p>
    <w:p>
      <w:pPr>
        <w:pStyle w:val="149"/>
        <w:ind w:left="0" w:leftChars="0" w:firstLine="0" w:firstLineChars="0"/>
      </w:pPr>
      <w:r>
        <w:t>NOTE H: The study will focus primarily on existing enforcement mechanisms when available and identify new ones when no existing ones can be used.</w:t>
      </w:r>
    </w:p>
    <w:p>
      <w:pPr>
        <w:pStyle w:val="149"/>
        <w:numPr>
          <w:ilvl w:val="0"/>
          <w:numId w:val="0"/>
        </w:numPr>
        <w:overflowPunct/>
        <w:autoSpaceDE/>
        <w:autoSpaceDN/>
        <w:adjustRightInd/>
        <w:spacing w:after="0"/>
        <w:jc w:val="both"/>
        <w:textAlignment w:val="auto"/>
        <w:rPr>
          <w:rFonts w:hint="eastAsia"/>
          <w:color w:val="000000"/>
          <w:kern w:val="2"/>
          <w:lang w:val="en-US" w:eastAsia="zh-CN"/>
        </w:rPr>
      </w:pPr>
      <w:r>
        <w:rPr>
          <w:rFonts w:hint="eastAsia"/>
          <w:lang w:val="en-US" w:eastAsia="zh-CN"/>
        </w:rPr>
        <w:t>The aim of this working task is to enhance interaction between NWDAF and other NFs(e.g. PCF) to provide analytic related to QoS and policy to solve policy-related abnormal behavior(s) in 5GC. The NWDAF service consumer may take suitable measures based on the suggestions of NWDAF.</w:t>
      </w:r>
    </w:p>
    <w:p>
      <w:pPr>
        <w:pBdr>
          <w:top w:val="single" w:color="auto" w:sz="4" w:space="1"/>
        </w:pBdr>
        <w:rPr>
          <w:rFonts w:hint="default"/>
          <w:lang w:val="en-US" w:eastAsia="zh-CN"/>
        </w:rPr>
      </w:pPr>
    </w:p>
    <w:p>
      <w:pPr>
        <w:rPr>
          <w:rFonts w:hint="default"/>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eastAsia="等线"/>
          <w:i/>
          <w:color w:val="FF0000"/>
          <w:sz w:val="24"/>
          <w:lang w:val="en-US" w:eastAsia="zh-CN"/>
        </w:rPr>
        <w:t>START</w:t>
      </w:r>
      <w:r>
        <w:rPr>
          <w:rFonts w:ascii="Arial" w:hAnsi="Arial"/>
          <w:i/>
          <w:color w:val="FF0000"/>
          <w:sz w:val="24"/>
          <w:lang w:val="en-US"/>
        </w:rPr>
        <w:t xml:space="preserve"> OF CHANGES</w:t>
      </w:r>
    </w:p>
    <w:p>
      <w:pPr>
        <w:pStyle w:val="4"/>
        <w:keepNext w:val="0"/>
        <w:keepLines w:val="0"/>
        <w:widowControl/>
        <w:suppressLineNumbers w:val="0"/>
        <w:spacing w:before="0" w:beforeAutospacing="0" w:after="0" w:afterAutospacing="0"/>
        <w:rPr>
          <w:ins w:id="0" w:author="Yuang" w:date="2024-01-05T16:20:52Z"/>
          <w:rFonts w:hint="default" w:ascii="Times New Roman" w:hAnsi="Times New Roman" w:eastAsia="宋体" w:cs="Times New Roman"/>
          <w:b w:val="0"/>
          <w:bCs w:val="0"/>
          <w:color w:val="0E101A"/>
          <w:sz w:val="32"/>
          <w:szCs w:val="32"/>
          <w:lang w:val="en-US" w:eastAsia="zh-CN"/>
        </w:rPr>
      </w:pPr>
      <w:ins w:id="1" w:author="Yuang" w:date="2024-01-05T16:20:52Z">
        <w:r>
          <w:rPr>
            <w:rFonts w:hint="eastAsia" w:ascii="Times New Roman" w:hAnsi="Times New Roman" w:cs="Times New Roman"/>
            <w:b w:val="0"/>
            <w:bCs w:val="0"/>
            <w:color w:val="0E101A"/>
            <w:sz w:val="32"/>
            <w:szCs w:val="32"/>
            <w:lang w:val="en-US" w:eastAsia="zh-CN"/>
          </w:rPr>
          <w:t>5</w:t>
        </w:r>
      </w:ins>
      <w:ins w:id="2" w:author="Yuang" w:date="2024-01-05T16:20:52Z">
        <w:r>
          <w:rPr>
            <w:rFonts w:hint="default" w:ascii="Times New Roman" w:hAnsi="Times New Roman" w:cs="Times New Roman"/>
            <w:b w:val="0"/>
            <w:bCs w:val="0"/>
            <w:color w:val="0E101A"/>
            <w:sz w:val="32"/>
            <w:szCs w:val="32"/>
          </w:rPr>
          <w:t xml:space="preserve">.x Key Issue #x: </w:t>
        </w:r>
      </w:ins>
      <w:ins w:id="3" w:author="Yuang" w:date="2024-01-05T16:20:52Z">
        <w:r>
          <w:rPr>
            <w:rFonts w:hint="eastAsia" w:ascii="Times New Roman" w:hAnsi="Times New Roman" w:cs="Times New Roman"/>
            <w:b w:val="0"/>
            <w:bCs w:val="0"/>
            <w:color w:val="0E101A"/>
            <w:sz w:val="32"/>
            <w:szCs w:val="32"/>
            <w:lang w:val="en-US" w:eastAsia="zh-CN"/>
          </w:rPr>
          <w:t>QoS and policy control enhancement assisted by NWDAF</w:t>
        </w:r>
      </w:ins>
    </w:p>
    <w:p>
      <w:pPr>
        <w:pStyle w:val="82"/>
        <w:keepNext w:val="0"/>
        <w:keepLines w:val="0"/>
        <w:widowControl/>
        <w:suppressLineNumbers w:val="0"/>
        <w:spacing w:before="0" w:beforeAutospacing="0" w:after="0" w:afterAutospacing="0"/>
        <w:rPr>
          <w:ins w:id="4" w:author="Yuang" w:date="2024-01-05T16:20:52Z"/>
          <w:rFonts w:hint="default" w:ascii="Times New Roman" w:hAnsi="Times New Roman" w:cs="Times New Roman"/>
          <w:color w:val="0E101A"/>
          <w:sz w:val="20"/>
          <w:szCs w:val="20"/>
        </w:rPr>
      </w:pPr>
    </w:p>
    <w:p>
      <w:pPr>
        <w:pStyle w:val="82"/>
        <w:keepNext w:val="0"/>
        <w:keepLines w:val="0"/>
        <w:widowControl/>
        <w:suppressLineNumbers w:val="0"/>
        <w:spacing w:before="0" w:beforeAutospacing="0" w:after="0" w:afterAutospacing="0"/>
        <w:rPr>
          <w:ins w:id="5" w:author="Yuang" w:date="2024-01-05T16:20:52Z"/>
          <w:rFonts w:hint="default" w:ascii="Times New Roman" w:hAnsi="Times New Roman" w:eastAsia="宋体" w:cs="Times New Roman"/>
          <w:color w:val="0E101A"/>
          <w:sz w:val="20"/>
          <w:szCs w:val="20"/>
          <w:lang w:val="en-US" w:eastAsia="zh-CN"/>
        </w:rPr>
      </w:pPr>
      <w:ins w:id="6" w:author="Yuang" w:date="2024-01-05T16:20:52Z">
        <w:r>
          <w:rPr>
            <w:rFonts w:hint="default" w:ascii="Times New Roman" w:hAnsi="Times New Roman" w:cs="Times New Roman"/>
            <w:color w:val="0E101A"/>
            <w:sz w:val="20"/>
            <w:szCs w:val="20"/>
          </w:rPr>
          <w:t xml:space="preserve">This section </w:t>
        </w:r>
      </w:ins>
      <w:ins w:id="7" w:author="Yuang" w:date="2024-01-09T10:19:11Z">
        <w:r>
          <w:rPr>
            <w:rFonts w:hint="eastAsia" w:cs="Times New Roman"/>
            <w:color w:val="0E101A"/>
            <w:sz w:val="20"/>
            <w:szCs w:val="20"/>
            <w:lang w:val="en-US" w:eastAsia="zh-CN"/>
          </w:rPr>
          <w:t>sha</w:t>
        </w:r>
      </w:ins>
      <w:ins w:id="8" w:author="Yuang" w:date="2024-01-09T10:19:12Z">
        <w:r>
          <w:rPr>
            <w:rFonts w:hint="eastAsia" w:cs="Times New Roman"/>
            <w:color w:val="0E101A"/>
            <w:sz w:val="20"/>
            <w:szCs w:val="20"/>
            <w:lang w:val="en-US" w:eastAsia="zh-CN"/>
          </w:rPr>
          <w:t>ll</w:t>
        </w:r>
      </w:ins>
      <w:ins w:id="9" w:author="Yuang" w:date="2024-01-05T16:20:52Z">
        <w:r>
          <w:rPr>
            <w:rFonts w:hint="default" w:ascii="Times New Roman" w:hAnsi="Times New Roman" w:cs="Times New Roman"/>
            <w:color w:val="0E101A"/>
            <w:sz w:val="20"/>
            <w:szCs w:val="20"/>
          </w:rPr>
          <w:t xml:space="preserve"> identify potential use case(s)</w:t>
        </w:r>
      </w:ins>
      <w:ins w:id="10" w:author="Yuang" w:date="2024-01-05T16:20:52Z">
        <w:r>
          <w:rPr>
            <w:rFonts w:hint="eastAsia" w:cs="Times New Roman"/>
            <w:color w:val="0E101A"/>
            <w:sz w:val="20"/>
            <w:szCs w:val="20"/>
            <w:lang w:val="en-US" w:eastAsia="zh-CN"/>
          </w:rPr>
          <w:t xml:space="preserve"> or abnormal behaviour(s)</w:t>
        </w:r>
      </w:ins>
      <w:ins w:id="11" w:author="Yuang" w:date="2024-01-05T16:20:52Z">
        <w:r>
          <w:rPr>
            <w:rFonts w:hint="default" w:ascii="Times New Roman" w:hAnsi="Times New Roman" w:cs="Times New Roman"/>
            <w:color w:val="0E101A"/>
            <w:sz w:val="20"/>
            <w:szCs w:val="20"/>
          </w:rPr>
          <w:t xml:space="preserve"> </w:t>
        </w:r>
      </w:ins>
      <w:ins w:id="12" w:author="Yuang" w:date="2024-01-05T16:20:52Z">
        <w:r>
          <w:rPr>
            <w:rFonts w:hint="eastAsia" w:cs="Times New Roman"/>
            <w:color w:val="0E101A"/>
            <w:sz w:val="20"/>
            <w:szCs w:val="20"/>
            <w:lang w:val="en-US" w:eastAsia="zh-CN"/>
          </w:rPr>
          <w:t>related to QoS and policy control in 5GC</w:t>
        </w:r>
      </w:ins>
      <w:ins w:id="13" w:author="Yuang" w:date="2024-01-09T10:19:17Z">
        <w:r>
          <w:rPr>
            <w:rFonts w:hint="eastAsia" w:cs="Times New Roman"/>
            <w:color w:val="0E101A"/>
            <w:sz w:val="20"/>
            <w:szCs w:val="20"/>
            <w:lang w:val="en-US" w:eastAsia="zh-CN"/>
          </w:rPr>
          <w:t xml:space="preserve"> at</w:t>
        </w:r>
      </w:ins>
      <w:ins w:id="14" w:author="Yuang" w:date="2024-01-09T10:19:18Z">
        <w:r>
          <w:rPr>
            <w:rFonts w:hint="eastAsia" w:cs="Times New Roman"/>
            <w:color w:val="0E101A"/>
            <w:sz w:val="20"/>
            <w:szCs w:val="20"/>
            <w:lang w:val="en-US" w:eastAsia="zh-CN"/>
          </w:rPr>
          <w:t xml:space="preserve"> f</w:t>
        </w:r>
      </w:ins>
      <w:ins w:id="15" w:author="Yuang" w:date="2024-01-09T10:19:19Z">
        <w:r>
          <w:rPr>
            <w:rFonts w:hint="eastAsia" w:cs="Times New Roman"/>
            <w:color w:val="0E101A"/>
            <w:sz w:val="20"/>
            <w:szCs w:val="20"/>
            <w:lang w:val="en-US" w:eastAsia="zh-CN"/>
          </w:rPr>
          <w:t>irst</w:t>
        </w:r>
      </w:ins>
      <w:ins w:id="16" w:author="Yuang" w:date="2024-01-05T16:20:52Z">
        <w:r>
          <w:rPr>
            <w:rFonts w:hint="default" w:ascii="Times New Roman" w:hAnsi="Times New Roman" w:cs="Times New Roman"/>
            <w:color w:val="0E101A"/>
            <w:sz w:val="20"/>
            <w:szCs w:val="20"/>
          </w:rPr>
          <w:t xml:space="preserve">. </w:t>
        </w:r>
      </w:ins>
      <w:ins w:id="17" w:author="Yuang" w:date="2024-01-05T16:20:52Z">
        <w:r>
          <w:rPr>
            <w:rFonts w:hint="eastAsia" w:cs="Times New Roman"/>
            <w:color w:val="0E101A"/>
            <w:sz w:val="20"/>
            <w:szCs w:val="20"/>
            <w:lang w:val="en-US" w:eastAsia="zh-CN"/>
          </w:rPr>
          <w:t xml:space="preserve">The description may include why NWDAF is needed in these use case(s), </w:t>
        </w:r>
      </w:ins>
      <w:ins w:id="18" w:author="Yuang" w:date="2024-01-08T16:51:30Z">
        <w:r>
          <w:rPr>
            <w:rFonts w:hint="eastAsia" w:cs="Times New Roman"/>
            <w:color w:val="0E101A"/>
            <w:sz w:val="20"/>
            <w:szCs w:val="20"/>
            <w:lang w:val="en-US" w:eastAsia="zh-CN"/>
          </w:rPr>
          <w:t>a</w:t>
        </w:r>
      </w:ins>
      <w:ins w:id="19" w:author="Yuang" w:date="2024-01-08T16:51:31Z">
        <w:r>
          <w:rPr>
            <w:rFonts w:hint="eastAsia" w:cs="Times New Roman"/>
            <w:color w:val="0E101A"/>
            <w:sz w:val="20"/>
            <w:szCs w:val="20"/>
            <w:lang w:val="en-US" w:eastAsia="zh-CN"/>
          </w:rPr>
          <w:t xml:space="preserve">nd </w:t>
        </w:r>
      </w:ins>
      <w:ins w:id="20" w:author="Yuang" w:date="2024-01-05T16:20:52Z">
        <w:r>
          <w:rPr>
            <w:rFonts w:hint="eastAsia" w:cs="Times New Roman"/>
            <w:color w:val="0E101A"/>
            <w:sz w:val="20"/>
            <w:szCs w:val="20"/>
            <w:lang w:val="en-US" w:eastAsia="zh-CN"/>
          </w:rPr>
          <w:t>what are the advantages by using NWDAF assist</w:t>
        </w:r>
      </w:ins>
      <w:ins w:id="21" w:author="Yuang" w:date="2024-01-08T16:51:34Z">
        <w:r>
          <w:rPr>
            <w:rFonts w:hint="eastAsia" w:cs="Times New Roman"/>
            <w:color w:val="0E101A"/>
            <w:sz w:val="20"/>
            <w:szCs w:val="20"/>
            <w:lang w:val="en-US" w:eastAsia="zh-CN"/>
          </w:rPr>
          <w:t>ance</w:t>
        </w:r>
      </w:ins>
      <w:ins w:id="22" w:author="Yuang" w:date="2024-01-05T16:20:52Z">
        <w:r>
          <w:rPr>
            <w:rFonts w:hint="eastAsia" w:cs="Times New Roman"/>
            <w:color w:val="0E101A"/>
            <w:sz w:val="20"/>
            <w:szCs w:val="20"/>
            <w:lang w:val="en-US" w:eastAsia="zh-CN"/>
          </w:rPr>
          <w:t>. The section may include:</w:t>
        </w:r>
      </w:ins>
    </w:p>
    <w:p>
      <w:pPr>
        <w:pStyle w:val="82"/>
        <w:keepNext w:val="0"/>
        <w:keepLines w:val="0"/>
        <w:widowControl/>
        <w:suppressLineNumbers w:val="0"/>
        <w:spacing w:before="0" w:beforeAutospacing="0" w:after="0" w:afterAutospacing="0"/>
        <w:rPr>
          <w:ins w:id="23" w:author="Yuang" w:date="2024-01-05T16:20:52Z"/>
          <w:rFonts w:hint="default" w:ascii="Times New Roman" w:hAnsi="Times New Roman" w:cs="Times New Roman"/>
          <w:color w:val="0E101A"/>
          <w:sz w:val="20"/>
          <w:szCs w:val="20"/>
        </w:rPr>
      </w:pPr>
    </w:p>
    <w:p>
      <w:pPr>
        <w:pStyle w:val="82"/>
        <w:keepNext w:val="0"/>
        <w:keepLines w:val="0"/>
        <w:widowControl/>
        <w:suppressLineNumbers w:val="0"/>
        <w:spacing w:before="0" w:beforeAutospacing="0" w:after="0" w:afterAutospacing="0"/>
        <w:rPr>
          <w:ins w:id="24" w:author="Yuang" w:date="2024-01-05T16:20:52Z"/>
          <w:rFonts w:hint="eastAsia" w:ascii="Times New Roman" w:hAnsi="Times New Roman" w:eastAsia="宋体" w:cs="Times New Roman"/>
          <w:color w:val="0E101A"/>
          <w:sz w:val="20"/>
          <w:szCs w:val="20"/>
          <w:lang w:val="en-US" w:eastAsia="zh-CN"/>
        </w:rPr>
      </w:pPr>
      <w:ins w:id="25" w:author="Yuang" w:date="2024-01-05T16:20:52Z">
        <w:r>
          <w:rPr>
            <w:rFonts w:hint="default" w:ascii="Times New Roman" w:hAnsi="Times New Roman" w:cs="Times New Roman"/>
            <w:color w:val="0E101A"/>
            <w:sz w:val="20"/>
            <w:szCs w:val="20"/>
          </w:rPr>
          <w:t xml:space="preserve">- Description of </w:t>
        </w:r>
      </w:ins>
      <w:ins w:id="26" w:author="Yuang" w:date="2024-01-05T16:20:52Z">
        <w:r>
          <w:rPr>
            <w:rFonts w:hint="eastAsia" w:cs="Times New Roman"/>
            <w:color w:val="0E101A"/>
            <w:sz w:val="20"/>
            <w:szCs w:val="20"/>
            <w:lang w:val="en-US" w:eastAsia="zh-CN"/>
          </w:rPr>
          <w:t>the identified</w:t>
        </w:r>
      </w:ins>
      <w:ins w:id="27" w:author="Yuang" w:date="2024-01-05T16:20:52Z">
        <w:r>
          <w:rPr>
            <w:rFonts w:hint="default" w:ascii="Times New Roman" w:hAnsi="Times New Roman" w:cs="Times New Roman"/>
            <w:color w:val="0E101A"/>
            <w:sz w:val="20"/>
            <w:szCs w:val="20"/>
          </w:rPr>
          <w:t xml:space="preserve"> use case(s)</w:t>
        </w:r>
      </w:ins>
      <w:ins w:id="28" w:author="Yuang" w:date="2024-01-05T16:20:52Z">
        <w:r>
          <w:rPr>
            <w:rFonts w:hint="eastAsia" w:cs="Times New Roman"/>
            <w:color w:val="0E101A"/>
            <w:sz w:val="20"/>
            <w:szCs w:val="20"/>
            <w:lang w:val="en-US" w:eastAsia="zh-CN"/>
          </w:rPr>
          <w:t xml:space="preserve"> or abnormal behaviour</w:t>
        </w:r>
      </w:ins>
      <w:ins w:id="29" w:author="Yuang" w:date="2024-01-09T15:36:16Z">
        <w:r>
          <w:rPr>
            <w:rFonts w:hint="eastAsia" w:cs="Times New Roman"/>
            <w:color w:val="0E101A"/>
            <w:sz w:val="20"/>
            <w:szCs w:val="20"/>
            <w:lang w:val="en-US" w:eastAsia="zh-CN"/>
          </w:rPr>
          <w:t>(</w:t>
        </w:r>
      </w:ins>
      <w:ins w:id="30" w:author="Yuang" w:date="2024-01-09T15:36:17Z">
        <w:r>
          <w:rPr>
            <w:rFonts w:hint="eastAsia" w:cs="Times New Roman"/>
            <w:color w:val="0E101A"/>
            <w:sz w:val="20"/>
            <w:szCs w:val="20"/>
            <w:lang w:val="en-US" w:eastAsia="zh-CN"/>
          </w:rPr>
          <w:t>s)</w:t>
        </w:r>
      </w:ins>
      <w:ins w:id="31" w:author="Yuang" w:date="2024-01-05T16:20:52Z">
        <w:r>
          <w:rPr>
            <w:rFonts w:hint="default" w:ascii="Times New Roman" w:hAnsi="Times New Roman" w:cs="Times New Roman"/>
            <w:color w:val="0E101A"/>
            <w:sz w:val="20"/>
            <w:szCs w:val="20"/>
          </w:rPr>
          <w:t>, which include</w:t>
        </w:r>
      </w:ins>
      <w:ins w:id="32" w:author="Yuang" w:date="2024-01-08T16:51:40Z">
        <w:r>
          <w:rPr>
            <w:rFonts w:hint="eastAsia" w:cs="Times New Roman"/>
            <w:color w:val="0E101A"/>
            <w:sz w:val="20"/>
            <w:szCs w:val="20"/>
            <w:lang w:val="en-US" w:eastAsia="zh-CN"/>
          </w:rPr>
          <w:t>s</w:t>
        </w:r>
      </w:ins>
      <w:ins w:id="33" w:author="Yuang" w:date="2024-01-05T16:20:52Z">
        <w:r>
          <w:rPr>
            <w:rFonts w:hint="eastAsia" w:cs="Times New Roman"/>
            <w:color w:val="0E101A"/>
            <w:sz w:val="20"/>
            <w:szCs w:val="20"/>
            <w:lang w:val="en-US" w:eastAsia="zh-CN"/>
          </w:rPr>
          <w:t xml:space="preserve"> the problem(s) to be solved and</w:t>
        </w:r>
      </w:ins>
      <w:ins w:id="34" w:author="Yuang" w:date="2024-01-05T16:20:52Z">
        <w:r>
          <w:rPr>
            <w:rFonts w:hint="default" w:ascii="Times New Roman" w:hAnsi="Times New Roman" w:cs="Times New Roman"/>
            <w:color w:val="0E101A"/>
            <w:sz w:val="20"/>
            <w:szCs w:val="20"/>
          </w:rPr>
          <w:t xml:space="preserve"> </w:t>
        </w:r>
      </w:ins>
      <w:ins w:id="35" w:author="Yuang" w:date="2024-01-05T16:20:52Z">
        <w:r>
          <w:rPr>
            <w:rFonts w:hint="eastAsia" w:cs="Times New Roman"/>
            <w:color w:val="0E101A"/>
            <w:sz w:val="20"/>
            <w:szCs w:val="20"/>
            <w:lang w:val="en-US" w:eastAsia="zh-CN"/>
          </w:rPr>
          <w:t>related</w:t>
        </w:r>
      </w:ins>
      <w:ins w:id="36" w:author="Yuang" w:date="2024-01-05T16:20:52Z">
        <w:r>
          <w:rPr>
            <w:rFonts w:hint="default" w:ascii="Times New Roman" w:hAnsi="Times New Roman" w:cs="Times New Roman"/>
            <w:color w:val="0E101A"/>
            <w:sz w:val="20"/>
            <w:szCs w:val="20"/>
          </w:rPr>
          <w:t xml:space="preserve"> parties</w:t>
        </w:r>
      </w:ins>
      <w:ins w:id="37" w:author="Yuang" w:date="2024-01-05T16:20:52Z">
        <w:r>
          <w:rPr>
            <w:rFonts w:hint="eastAsia" w:cs="Times New Roman"/>
            <w:color w:val="0E101A"/>
            <w:sz w:val="20"/>
            <w:szCs w:val="20"/>
            <w:lang w:val="en-US" w:eastAsia="zh-CN"/>
          </w:rPr>
          <w:t>(e.g. NFs)</w:t>
        </w:r>
      </w:ins>
      <w:ins w:id="38" w:author="Yuang" w:date="2024-01-05T16:20:52Z">
        <w:r>
          <w:rPr>
            <w:rFonts w:hint="default" w:ascii="Times New Roman" w:hAnsi="Times New Roman" w:cs="Times New Roman"/>
            <w:color w:val="0E101A"/>
            <w:sz w:val="20"/>
            <w:szCs w:val="20"/>
          </w:rPr>
          <w:t>.</w:t>
        </w:r>
      </w:ins>
    </w:p>
    <w:p>
      <w:pPr>
        <w:pStyle w:val="82"/>
        <w:keepNext w:val="0"/>
        <w:keepLines w:val="0"/>
        <w:widowControl/>
        <w:suppressLineNumbers w:val="0"/>
        <w:spacing w:before="0" w:beforeAutospacing="0" w:after="0" w:afterAutospacing="0"/>
        <w:rPr>
          <w:ins w:id="39" w:author="Yuang" w:date="2024-01-05T16:20:52Z"/>
          <w:rFonts w:hint="default" w:ascii="Times New Roman" w:hAnsi="Times New Roman" w:cs="Times New Roman"/>
          <w:color w:val="0E101A"/>
          <w:sz w:val="20"/>
          <w:szCs w:val="20"/>
        </w:rPr>
      </w:pPr>
    </w:p>
    <w:p>
      <w:pPr>
        <w:pStyle w:val="82"/>
        <w:keepNext w:val="0"/>
        <w:keepLines w:val="0"/>
        <w:widowControl/>
        <w:suppressLineNumbers w:val="0"/>
        <w:spacing w:before="0" w:beforeAutospacing="0" w:after="0" w:afterAutospacing="0"/>
        <w:rPr>
          <w:ins w:id="40" w:author="Yuang" w:date="2024-01-05T16:20:52Z"/>
          <w:rFonts w:hint="default" w:ascii="Times New Roman" w:hAnsi="Times New Roman" w:eastAsia="宋体" w:cs="Times New Roman"/>
          <w:color w:val="0E101A"/>
          <w:sz w:val="20"/>
          <w:szCs w:val="20"/>
          <w:lang w:val="en-US" w:eastAsia="zh-CN"/>
        </w:rPr>
      </w:pPr>
      <w:ins w:id="41" w:author="Yuang" w:date="2024-01-05T16:20:52Z">
        <w:r>
          <w:rPr>
            <w:rFonts w:hint="default" w:ascii="Times New Roman" w:hAnsi="Times New Roman" w:cs="Times New Roman"/>
            <w:color w:val="0E101A"/>
            <w:sz w:val="20"/>
            <w:szCs w:val="20"/>
          </w:rPr>
          <w:t>- Justifications on the necessity of</w:t>
        </w:r>
      </w:ins>
      <w:ins w:id="42" w:author="Yuang" w:date="2024-01-05T16:20:52Z">
        <w:r>
          <w:rPr>
            <w:rFonts w:hint="eastAsia" w:cs="Times New Roman"/>
            <w:color w:val="0E101A"/>
            <w:sz w:val="20"/>
            <w:szCs w:val="20"/>
            <w:lang w:val="en-US" w:eastAsia="zh-CN"/>
          </w:rPr>
          <w:t xml:space="preserve"> solving the abnormal behaviour</w:t>
        </w:r>
      </w:ins>
      <w:ins w:id="43" w:author="Yuang" w:date="2024-01-08T16:52:08Z">
        <w:r>
          <w:rPr>
            <w:rFonts w:hint="eastAsia" w:cs="Times New Roman"/>
            <w:color w:val="0E101A"/>
            <w:sz w:val="20"/>
            <w:szCs w:val="20"/>
            <w:lang w:val="en-US" w:eastAsia="zh-CN"/>
          </w:rPr>
          <w:t>(s)</w:t>
        </w:r>
      </w:ins>
      <w:ins w:id="44" w:author="Yuang" w:date="2024-01-05T16:20:52Z">
        <w:r>
          <w:rPr>
            <w:rFonts w:hint="eastAsia" w:cs="Times New Roman"/>
            <w:color w:val="0E101A"/>
            <w:sz w:val="20"/>
            <w:szCs w:val="20"/>
            <w:lang w:val="en-US" w:eastAsia="zh-CN"/>
          </w:rPr>
          <w:t>, which may include why the existing functions of NWDAF can not solve problem(s) in the use case(s).</w:t>
        </w:r>
      </w:ins>
    </w:p>
    <w:p>
      <w:pPr>
        <w:pStyle w:val="149"/>
        <w:ind w:left="0" w:leftChars="0" w:firstLine="0" w:firstLineChars="0"/>
        <w:rPr>
          <w:rFonts w:hint="eastAsia" w:cs="Times New Roman"/>
          <w:color w:val="000000"/>
          <w:kern w:val="2"/>
          <w:sz w:val="20"/>
          <w:szCs w:val="20"/>
          <w:lang w:val="en-US" w:eastAsia="zh-CN"/>
        </w:rPr>
      </w:pPr>
    </w:p>
    <w:p>
      <w:pPr>
        <w:pStyle w:val="149"/>
        <w:ind w:left="0" w:leftChars="0" w:firstLine="0" w:firstLineChars="0"/>
        <w:rPr>
          <w:ins w:id="45" w:author="Yuang" w:date="2024-01-05T16:20:52Z"/>
          <w:rFonts w:hint="eastAsia"/>
          <w:color w:val="000000"/>
          <w:kern w:val="2"/>
          <w:lang w:val="en-US" w:eastAsia="zh-CN"/>
        </w:rPr>
      </w:pPr>
      <w:ins w:id="46" w:author="Yuang" w:date="2024-01-05T16:20:52Z">
        <w:r>
          <w:rPr>
            <w:rFonts w:hint="eastAsia" w:cs="Times New Roman"/>
            <w:color w:val="000000"/>
            <w:kern w:val="2"/>
            <w:sz w:val="20"/>
            <w:szCs w:val="20"/>
            <w:lang w:val="en-US" w:eastAsia="zh-CN"/>
          </w:rPr>
          <w:t xml:space="preserve">Based on the necessary use cases identified above, </w:t>
        </w:r>
      </w:ins>
      <w:ins w:id="47" w:author="Yuang" w:date="2024-01-05T16:20:52Z">
        <w:r>
          <w:rPr>
            <w:rFonts w:hint="eastAsia"/>
            <w:color w:val="000000"/>
            <w:kern w:val="2"/>
            <w:lang w:val="en-US" w:eastAsia="zh-CN"/>
          </w:rPr>
          <w:t>some enhancements would be necessary to support solving the problem(s) in the use case</w:t>
        </w:r>
      </w:ins>
      <w:ins w:id="48" w:author="Yuang" w:date="2024-01-09T15:39:01Z">
        <w:r>
          <w:rPr>
            <w:rFonts w:hint="eastAsia"/>
            <w:color w:val="000000"/>
            <w:kern w:val="2"/>
            <w:lang w:val="en-US" w:eastAsia="zh-CN"/>
          </w:rPr>
          <w:t>(</w:t>
        </w:r>
      </w:ins>
      <w:ins w:id="49" w:author="Yuang" w:date="2024-01-05T16:20:52Z">
        <w:r>
          <w:rPr>
            <w:rFonts w:hint="eastAsia"/>
            <w:color w:val="000000"/>
            <w:kern w:val="2"/>
            <w:lang w:val="en-US" w:eastAsia="zh-CN"/>
          </w:rPr>
          <w:t>s</w:t>
        </w:r>
      </w:ins>
      <w:ins w:id="50" w:author="Yuang" w:date="2024-01-09T15:39:04Z">
        <w:r>
          <w:rPr>
            <w:rFonts w:hint="eastAsia"/>
            <w:color w:val="000000"/>
            <w:kern w:val="2"/>
            <w:lang w:val="en-US" w:eastAsia="zh-CN"/>
          </w:rPr>
          <w:t>)</w:t>
        </w:r>
      </w:ins>
      <w:ins w:id="51" w:author="Yuang" w:date="2024-01-05T16:20:52Z">
        <w:r>
          <w:rPr>
            <w:rFonts w:hint="eastAsia"/>
            <w:color w:val="000000"/>
            <w:kern w:val="2"/>
            <w:lang w:val="en-US" w:eastAsia="zh-CN"/>
          </w:rPr>
          <w:t>, this may include:</w:t>
        </w:r>
      </w:ins>
    </w:p>
    <w:p>
      <w:pPr>
        <w:pStyle w:val="149"/>
        <w:ind w:left="0" w:leftChars="0" w:firstLine="0" w:firstLineChars="0"/>
        <w:rPr>
          <w:ins w:id="52" w:author="Yuang" w:date="2024-01-05T16:20:52Z"/>
          <w:rFonts w:hint="default"/>
          <w:color w:val="000000"/>
          <w:kern w:val="2"/>
          <w:lang w:val="en-US" w:eastAsia="zh-CN"/>
        </w:rPr>
      </w:pPr>
      <w:ins w:id="53" w:author="Yuang" w:date="2024-01-05T16:20:52Z">
        <w:r>
          <w:rPr>
            <w:rFonts w:hint="eastAsia"/>
            <w:color w:val="000000"/>
            <w:kern w:val="2"/>
            <w:lang w:val="en-US" w:eastAsia="zh-CN"/>
          </w:rPr>
          <w:t>-Whether new analytic ID(s) are needed</w:t>
        </w:r>
      </w:ins>
      <w:ins w:id="54" w:author="Yuang" w:date="2024-01-09T10:21:55Z">
        <w:r>
          <w:rPr>
            <w:rFonts w:hint="eastAsia"/>
            <w:color w:val="000000"/>
            <w:kern w:val="2"/>
            <w:lang w:val="en-US" w:eastAsia="zh-CN"/>
          </w:rPr>
          <w:t xml:space="preserve"> </w:t>
        </w:r>
      </w:ins>
      <w:ins w:id="55" w:author="Yuang" w:date="2024-01-09T10:21:57Z">
        <w:r>
          <w:rPr>
            <w:rFonts w:hint="eastAsia"/>
            <w:color w:val="000000"/>
            <w:kern w:val="2"/>
            <w:lang w:val="en-US" w:eastAsia="zh-CN"/>
          </w:rPr>
          <w:t>f</w:t>
        </w:r>
      </w:ins>
      <w:ins w:id="56" w:author="Yuang" w:date="2024-01-09T10:21:58Z">
        <w:r>
          <w:rPr>
            <w:rFonts w:hint="eastAsia"/>
            <w:color w:val="000000"/>
            <w:kern w:val="2"/>
            <w:lang w:val="en-US" w:eastAsia="zh-CN"/>
          </w:rPr>
          <w:t xml:space="preserve">or </w:t>
        </w:r>
      </w:ins>
      <w:ins w:id="57" w:author="Yuang" w:date="2024-01-09T10:21:59Z">
        <w:r>
          <w:rPr>
            <w:rFonts w:hint="eastAsia"/>
            <w:color w:val="000000"/>
            <w:kern w:val="2"/>
            <w:lang w:val="en-US" w:eastAsia="zh-CN"/>
          </w:rPr>
          <w:t>NWDAF</w:t>
        </w:r>
      </w:ins>
      <w:ins w:id="58" w:author="Yuang" w:date="2024-01-09T10:22:00Z">
        <w:r>
          <w:rPr>
            <w:rFonts w:hint="eastAsia"/>
            <w:color w:val="000000"/>
            <w:kern w:val="2"/>
            <w:lang w:val="en-US" w:eastAsia="zh-CN"/>
          </w:rPr>
          <w:t xml:space="preserve"> en</w:t>
        </w:r>
      </w:ins>
      <w:ins w:id="59" w:author="Yuang" w:date="2024-01-09T10:22:01Z">
        <w:r>
          <w:rPr>
            <w:rFonts w:hint="eastAsia"/>
            <w:color w:val="000000"/>
            <w:kern w:val="2"/>
            <w:lang w:val="en-US" w:eastAsia="zh-CN"/>
          </w:rPr>
          <w:t>hancem</w:t>
        </w:r>
      </w:ins>
      <w:ins w:id="60" w:author="Yuang" w:date="2024-01-09T10:22:02Z">
        <w:r>
          <w:rPr>
            <w:rFonts w:hint="eastAsia"/>
            <w:color w:val="000000"/>
            <w:kern w:val="2"/>
            <w:lang w:val="en-US" w:eastAsia="zh-CN"/>
          </w:rPr>
          <w:t>ent</w:t>
        </w:r>
      </w:ins>
      <w:ins w:id="61" w:author="Yuang" w:date="2024-01-05T16:20:52Z">
        <w:r>
          <w:rPr>
            <w:rFonts w:hint="eastAsia"/>
            <w:color w:val="000000"/>
            <w:kern w:val="2"/>
            <w:lang w:val="en-US" w:eastAsia="zh-CN"/>
          </w:rPr>
          <w:t>.</w:t>
        </w:r>
      </w:ins>
    </w:p>
    <w:p>
      <w:pPr>
        <w:pStyle w:val="149"/>
        <w:ind w:left="0" w:leftChars="0" w:firstLine="0" w:firstLineChars="0"/>
        <w:rPr>
          <w:ins w:id="62" w:author="Yuang" w:date="2024-01-05T16:20:52Z"/>
          <w:rFonts w:hint="default"/>
          <w:color w:val="000000"/>
          <w:kern w:val="2"/>
          <w:lang w:val="en-US" w:eastAsia="zh-CN"/>
        </w:rPr>
      </w:pPr>
      <w:ins w:id="63" w:author="Yuang" w:date="2024-01-05T16:20:52Z">
        <w:r>
          <w:rPr>
            <w:rFonts w:hint="eastAsia"/>
            <w:color w:val="000000"/>
            <w:kern w:val="2"/>
            <w:lang w:val="en-US" w:eastAsia="zh-CN"/>
          </w:rPr>
          <w:t>-</w:t>
        </w:r>
      </w:ins>
      <w:ins w:id="64" w:author="Yuang" w:date="2024-01-09T15:37:17Z">
        <w:r>
          <w:rPr>
            <w:rFonts w:hint="eastAsia"/>
            <w:color w:val="000000"/>
            <w:kern w:val="2"/>
            <w:lang w:val="en-US" w:eastAsia="zh-CN"/>
          </w:rPr>
          <w:t>W</w:t>
        </w:r>
      </w:ins>
      <w:ins w:id="65" w:author="Yuang" w:date="2024-01-09T15:37:19Z">
        <w:r>
          <w:rPr>
            <w:rFonts w:hint="eastAsia"/>
            <w:color w:val="000000"/>
            <w:kern w:val="2"/>
            <w:lang w:val="en-US" w:eastAsia="zh-CN"/>
          </w:rPr>
          <w:t>h</w:t>
        </w:r>
      </w:ins>
      <w:ins w:id="66" w:author="Yuang" w:date="2024-01-09T15:37:20Z">
        <w:r>
          <w:rPr>
            <w:rFonts w:hint="eastAsia"/>
            <w:color w:val="000000"/>
            <w:kern w:val="2"/>
            <w:lang w:val="en-US" w:eastAsia="zh-CN"/>
          </w:rPr>
          <w:t>et</w:t>
        </w:r>
      </w:ins>
      <w:ins w:id="67" w:author="Yuang" w:date="2024-01-09T15:37:21Z">
        <w:r>
          <w:rPr>
            <w:rFonts w:hint="eastAsia"/>
            <w:color w:val="000000"/>
            <w:kern w:val="2"/>
            <w:lang w:val="en-US" w:eastAsia="zh-CN"/>
          </w:rPr>
          <w:t>her</w:t>
        </w:r>
      </w:ins>
      <w:ins w:id="68" w:author="Yuang" w:date="2024-01-09T15:37:22Z">
        <w:r>
          <w:rPr>
            <w:rFonts w:hint="eastAsia"/>
            <w:color w:val="000000"/>
            <w:kern w:val="2"/>
            <w:lang w:val="en-US" w:eastAsia="zh-CN"/>
          </w:rPr>
          <w:t xml:space="preserve"> </w:t>
        </w:r>
      </w:ins>
      <w:ins w:id="69" w:author="Yuang" w:date="2024-01-09T15:37:25Z">
        <w:r>
          <w:rPr>
            <w:rFonts w:hint="eastAsia"/>
            <w:color w:val="000000"/>
            <w:kern w:val="2"/>
            <w:lang w:val="en-US" w:eastAsia="zh-CN"/>
          </w:rPr>
          <w:t>e</w:t>
        </w:r>
      </w:ins>
      <w:ins w:id="70" w:author="Yuang" w:date="2024-01-05T16:20:52Z">
        <w:r>
          <w:rPr>
            <w:rFonts w:hint="eastAsia"/>
            <w:color w:val="000000"/>
            <w:kern w:val="2"/>
            <w:lang w:val="en-US" w:eastAsia="zh-CN"/>
          </w:rPr>
          <w:t xml:space="preserve">nhancement of data collection to generated analytic output(e.g. predictions </w:t>
        </w:r>
      </w:ins>
      <w:ins w:id="71" w:author="Yuang" w:date="2024-01-09T10:25:00Z">
        <w:r>
          <w:rPr>
            <w:rFonts w:hint="eastAsia"/>
            <w:color w:val="000000"/>
            <w:kern w:val="2"/>
            <w:lang w:val="en-US" w:eastAsia="zh-CN"/>
          </w:rPr>
          <w:t>an</w:t>
        </w:r>
      </w:ins>
      <w:ins w:id="72" w:author="Yuang" w:date="2024-01-09T10:25:01Z">
        <w:r>
          <w:rPr>
            <w:rFonts w:hint="eastAsia"/>
            <w:color w:val="000000"/>
            <w:kern w:val="2"/>
            <w:lang w:val="en-US" w:eastAsia="zh-CN"/>
          </w:rPr>
          <w:t>d</w:t>
        </w:r>
      </w:ins>
      <w:ins w:id="73" w:author="Yuang" w:date="2024-01-09T10:25:02Z">
        <w:r>
          <w:rPr>
            <w:rFonts w:hint="eastAsia"/>
            <w:color w:val="000000"/>
            <w:kern w:val="2"/>
            <w:lang w:val="en-US" w:eastAsia="zh-CN"/>
          </w:rPr>
          <w:t>/</w:t>
        </w:r>
      </w:ins>
      <w:ins w:id="74" w:author="Yuang" w:date="2024-01-05T16:20:52Z">
        <w:r>
          <w:rPr>
            <w:rFonts w:hint="eastAsia"/>
            <w:color w:val="000000"/>
            <w:kern w:val="2"/>
            <w:lang w:val="en-US" w:eastAsia="zh-CN"/>
          </w:rPr>
          <w:t>or statistical results</w:t>
        </w:r>
      </w:ins>
      <w:ins w:id="75" w:author="Yuang" w:date="2024-01-09T10:24:31Z">
        <w:r>
          <w:rPr>
            <w:rFonts w:hint="eastAsia"/>
            <w:color w:val="000000"/>
            <w:kern w:val="2"/>
            <w:lang w:val="en-US" w:eastAsia="zh-CN"/>
          </w:rPr>
          <w:t xml:space="preserve"> </w:t>
        </w:r>
      </w:ins>
      <w:ins w:id="76" w:author="Yuang" w:date="2024-01-09T10:24:32Z">
        <w:r>
          <w:rPr>
            <w:rFonts w:hint="eastAsia"/>
            <w:color w:val="000000"/>
            <w:kern w:val="2"/>
            <w:lang w:val="en-US" w:eastAsia="zh-CN"/>
          </w:rPr>
          <w:t>lea</w:t>
        </w:r>
      </w:ins>
      <w:ins w:id="77" w:author="Yuang" w:date="2024-01-09T10:24:33Z">
        <w:r>
          <w:rPr>
            <w:rFonts w:hint="eastAsia"/>
            <w:color w:val="000000"/>
            <w:kern w:val="2"/>
            <w:lang w:val="en-US" w:eastAsia="zh-CN"/>
          </w:rPr>
          <w:t>d to</w:t>
        </w:r>
      </w:ins>
      <w:ins w:id="78" w:author="Yuang" w:date="2024-01-09T10:24:34Z">
        <w:r>
          <w:rPr>
            <w:rFonts w:hint="eastAsia"/>
            <w:color w:val="000000"/>
            <w:kern w:val="2"/>
            <w:lang w:val="en-US" w:eastAsia="zh-CN"/>
          </w:rPr>
          <w:t xml:space="preserve"> a</w:t>
        </w:r>
      </w:ins>
      <w:ins w:id="79" w:author="Yuang" w:date="2024-01-09T10:24:35Z">
        <w:r>
          <w:rPr>
            <w:rFonts w:hint="eastAsia"/>
            <w:color w:val="000000"/>
            <w:kern w:val="2"/>
            <w:lang w:val="en-US" w:eastAsia="zh-CN"/>
          </w:rPr>
          <w:t xml:space="preserve"> </w:t>
        </w:r>
      </w:ins>
      <w:ins w:id="80" w:author="Yuang" w:date="2024-01-09T10:24:44Z">
        <w:r>
          <w:rPr>
            <w:rFonts w:hint="eastAsia"/>
            <w:color w:val="000000"/>
            <w:kern w:val="2"/>
            <w:lang w:val="en-US" w:eastAsia="zh-CN"/>
          </w:rPr>
          <w:t>poli</w:t>
        </w:r>
      </w:ins>
      <w:ins w:id="81" w:author="Yuang" w:date="2024-01-09T10:24:45Z">
        <w:r>
          <w:rPr>
            <w:rFonts w:hint="eastAsia"/>
            <w:color w:val="000000"/>
            <w:kern w:val="2"/>
            <w:lang w:val="en-US" w:eastAsia="zh-CN"/>
          </w:rPr>
          <w:t xml:space="preserve">cy </w:t>
        </w:r>
      </w:ins>
      <w:ins w:id="82" w:author="Yuang" w:date="2024-01-09T10:24:46Z">
        <w:r>
          <w:rPr>
            <w:rFonts w:hint="eastAsia"/>
            <w:color w:val="000000"/>
            <w:kern w:val="2"/>
            <w:lang w:val="en-US" w:eastAsia="zh-CN"/>
          </w:rPr>
          <w:t xml:space="preserve">or </w:t>
        </w:r>
      </w:ins>
      <w:ins w:id="83" w:author="Yuang" w:date="2024-01-09T10:24:47Z">
        <w:r>
          <w:rPr>
            <w:rFonts w:hint="eastAsia"/>
            <w:color w:val="000000"/>
            <w:kern w:val="2"/>
            <w:lang w:val="en-US" w:eastAsia="zh-CN"/>
          </w:rPr>
          <w:t>Q</w:t>
        </w:r>
      </w:ins>
      <w:ins w:id="84" w:author="Yuang" w:date="2024-01-09T10:24:48Z">
        <w:r>
          <w:rPr>
            <w:rFonts w:hint="eastAsia"/>
            <w:color w:val="000000"/>
            <w:kern w:val="2"/>
            <w:lang w:val="en-US" w:eastAsia="zh-CN"/>
          </w:rPr>
          <w:t>o</w:t>
        </w:r>
      </w:ins>
      <w:ins w:id="85" w:author="Yuang" w:date="2024-01-09T10:24:49Z">
        <w:r>
          <w:rPr>
            <w:rFonts w:hint="eastAsia"/>
            <w:color w:val="000000"/>
            <w:kern w:val="2"/>
            <w:lang w:val="en-US" w:eastAsia="zh-CN"/>
          </w:rPr>
          <w:t xml:space="preserve">S </w:t>
        </w:r>
      </w:ins>
      <w:ins w:id="86" w:author="Yuang" w:date="2024-01-09T10:24:50Z">
        <w:r>
          <w:rPr>
            <w:rFonts w:hint="eastAsia"/>
            <w:color w:val="000000"/>
            <w:kern w:val="2"/>
            <w:lang w:val="en-US" w:eastAsia="zh-CN"/>
          </w:rPr>
          <w:t>rela</w:t>
        </w:r>
      </w:ins>
      <w:ins w:id="87" w:author="Yuang" w:date="2024-01-09T10:24:51Z">
        <w:r>
          <w:rPr>
            <w:rFonts w:hint="eastAsia"/>
            <w:color w:val="000000"/>
            <w:kern w:val="2"/>
            <w:lang w:val="en-US" w:eastAsia="zh-CN"/>
          </w:rPr>
          <w:t>ted</w:t>
        </w:r>
      </w:ins>
      <w:ins w:id="88" w:author="Yuang" w:date="2024-01-09T10:24:52Z">
        <w:r>
          <w:rPr>
            <w:rFonts w:hint="eastAsia"/>
            <w:color w:val="000000"/>
            <w:kern w:val="2"/>
            <w:lang w:val="en-US" w:eastAsia="zh-CN"/>
          </w:rPr>
          <w:t xml:space="preserve"> </w:t>
        </w:r>
      </w:ins>
      <w:ins w:id="89" w:author="Yuang" w:date="2024-01-09T10:24:36Z">
        <w:r>
          <w:rPr>
            <w:rFonts w:hint="eastAsia"/>
            <w:color w:val="000000"/>
            <w:kern w:val="2"/>
            <w:lang w:val="en-US" w:eastAsia="zh-CN"/>
          </w:rPr>
          <w:t>re</w:t>
        </w:r>
      </w:ins>
      <w:ins w:id="90" w:author="Yuang" w:date="2024-01-09T10:24:37Z">
        <w:r>
          <w:rPr>
            <w:rFonts w:hint="eastAsia"/>
            <w:color w:val="000000"/>
            <w:kern w:val="2"/>
            <w:lang w:val="en-US" w:eastAsia="zh-CN"/>
          </w:rPr>
          <w:t>co</w:t>
        </w:r>
      </w:ins>
      <w:ins w:id="91" w:author="Yuang" w:date="2024-01-09T10:24:38Z">
        <w:r>
          <w:rPr>
            <w:rFonts w:hint="eastAsia"/>
            <w:color w:val="000000"/>
            <w:kern w:val="2"/>
            <w:lang w:val="en-US" w:eastAsia="zh-CN"/>
          </w:rPr>
          <w:t>mme</w:t>
        </w:r>
      </w:ins>
      <w:ins w:id="92" w:author="Yuang" w:date="2024-01-09T10:24:39Z">
        <w:r>
          <w:rPr>
            <w:rFonts w:hint="eastAsia"/>
            <w:color w:val="000000"/>
            <w:kern w:val="2"/>
            <w:lang w:val="en-US" w:eastAsia="zh-CN"/>
          </w:rPr>
          <w:t>ndatio</w:t>
        </w:r>
      </w:ins>
      <w:ins w:id="93" w:author="Yuang" w:date="2024-01-09T10:24:40Z">
        <w:r>
          <w:rPr>
            <w:rFonts w:hint="eastAsia"/>
            <w:color w:val="000000"/>
            <w:kern w:val="2"/>
            <w:lang w:val="en-US" w:eastAsia="zh-CN"/>
          </w:rPr>
          <w:t>n</w:t>
        </w:r>
      </w:ins>
      <w:ins w:id="94" w:author="Yuang" w:date="2024-01-05T16:20:52Z">
        <w:r>
          <w:rPr>
            <w:rFonts w:hint="eastAsia"/>
            <w:color w:val="000000"/>
            <w:kern w:val="2"/>
            <w:lang w:val="en-US" w:eastAsia="zh-CN"/>
          </w:rPr>
          <w:t>)</w:t>
        </w:r>
      </w:ins>
      <w:ins w:id="95" w:author="Yuang" w:date="2024-01-09T15:37:34Z">
        <w:r>
          <w:rPr>
            <w:rFonts w:hint="eastAsia"/>
            <w:color w:val="000000"/>
            <w:kern w:val="2"/>
            <w:lang w:val="en-US" w:eastAsia="zh-CN"/>
          </w:rPr>
          <w:t xml:space="preserve"> is </w:t>
        </w:r>
      </w:ins>
      <w:ins w:id="96" w:author="Yuang" w:date="2024-01-09T15:37:35Z">
        <w:r>
          <w:rPr>
            <w:rFonts w:hint="eastAsia"/>
            <w:color w:val="000000"/>
            <w:kern w:val="2"/>
            <w:lang w:val="en-US" w:eastAsia="zh-CN"/>
          </w:rPr>
          <w:t>neede</w:t>
        </w:r>
      </w:ins>
      <w:ins w:id="97" w:author="Yuang" w:date="2024-01-09T15:37:36Z">
        <w:r>
          <w:rPr>
            <w:rFonts w:hint="eastAsia"/>
            <w:color w:val="000000"/>
            <w:kern w:val="2"/>
            <w:lang w:val="en-US" w:eastAsia="zh-CN"/>
          </w:rPr>
          <w:t>d</w:t>
        </w:r>
      </w:ins>
    </w:p>
    <w:p>
      <w:pPr>
        <w:pStyle w:val="149"/>
        <w:ind w:left="0" w:leftChars="0" w:firstLine="0" w:firstLineChars="0"/>
        <w:rPr>
          <w:ins w:id="98" w:author="Yuang" w:date="2024-01-05T16:20:52Z"/>
          <w:rFonts w:hint="eastAsia"/>
          <w:color w:val="000000"/>
          <w:kern w:val="2"/>
          <w:lang w:val="en-US" w:eastAsia="zh-CN"/>
        </w:rPr>
      </w:pPr>
      <w:ins w:id="99" w:author="Yuang" w:date="2024-01-05T16:20:52Z">
        <w:r>
          <w:rPr>
            <w:rFonts w:hint="eastAsia"/>
            <w:color w:val="000000"/>
            <w:kern w:val="2"/>
            <w:lang w:val="en-US" w:eastAsia="zh-CN"/>
          </w:rPr>
          <w:t>-Whether new procedure(s) and/or Signalling enhancement(s) are needed</w:t>
        </w:r>
      </w:ins>
    </w:p>
    <w:p>
      <w:pPr>
        <w:pStyle w:val="149"/>
        <w:ind w:left="0" w:leftChars="0" w:firstLine="0" w:firstLineChars="0"/>
        <w:rPr>
          <w:ins w:id="100" w:author="Yuang" w:date="2024-01-05T16:20:52Z"/>
          <w:rFonts w:hint="default"/>
          <w:color w:val="000000"/>
          <w:kern w:val="2"/>
          <w:lang w:val="en-US" w:eastAsia="zh-CN"/>
        </w:rPr>
      </w:pPr>
      <w:ins w:id="101" w:author="Yuang" w:date="2024-01-05T16:20:52Z">
        <w:r>
          <w:rPr>
            <w:rFonts w:hint="eastAsia"/>
            <w:color w:val="000000"/>
            <w:kern w:val="2"/>
            <w:lang w:val="en-US" w:eastAsia="zh-CN"/>
          </w:rPr>
          <w:t>-</w:t>
        </w:r>
      </w:ins>
      <w:ins w:id="102" w:author="Yuang" w:date="2024-01-09T15:37:44Z">
        <w:r>
          <w:rPr>
            <w:rFonts w:hint="eastAsia"/>
            <w:color w:val="000000"/>
            <w:kern w:val="2"/>
            <w:lang w:val="en-US" w:eastAsia="zh-CN"/>
          </w:rPr>
          <w:t>W</w:t>
        </w:r>
      </w:ins>
      <w:ins w:id="103" w:author="Yuang" w:date="2024-01-09T15:37:45Z">
        <w:r>
          <w:rPr>
            <w:rFonts w:hint="eastAsia"/>
            <w:color w:val="000000"/>
            <w:kern w:val="2"/>
            <w:lang w:val="en-US" w:eastAsia="zh-CN"/>
          </w:rPr>
          <w:t>h</w:t>
        </w:r>
      </w:ins>
      <w:ins w:id="104" w:author="Yuang" w:date="2024-01-09T15:38:09Z">
        <w:r>
          <w:rPr>
            <w:rFonts w:hint="eastAsia"/>
            <w:color w:val="000000"/>
            <w:kern w:val="2"/>
            <w:lang w:val="en-US" w:eastAsia="zh-CN"/>
          </w:rPr>
          <w:t>ich</w:t>
        </w:r>
      </w:ins>
      <w:ins w:id="105" w:author="Yuang" w:date="2024-01-09T15:38:10Z">
        <w:r>
          <w:rPr>
            <w:rFonts w:hint="eastAsia"/>
            <w:color w:val="000000"/>
            <w:kern w:val="2"/>
            <w:lang w:val="en-US" w:eastAsia="zh-CN"/>
          </w:rPr>
          <w:t xml:space="preserve"> par</w:t>
        </w:r>
      </w:ins>
      <w:ins w:id="106" w:author="Yuang" w:date="2024-01-09T15:38:11Z">
        <w:r>
          <w:rPr>
            <w:rFonts w:hint="eastAsia"/>
            <w:color w:val="000000"/>
            <w:kern w:val="2"/>
            <w:lang w:val="en-US" w:eastAsia="zh-CN"/>
          </w:rPr>
          <w:t>tie</w:t>
        </w:r>
      </w:ins>
      <w:ins w:id="107" w:author="Yuang" w:date="2024-01-09T15:38:12Z">
        <w:r>
          <w:rPr>
            <w:rFonts w:hint="eastAsia"/>
            <w:color w:val="000000"/>
            <w:kern w:val="2"/>
            <w:lang w:val="en-US" w:eastAsia="zh-CN"/>
          </w:rPr>
          <w:t>s</w:t>
        </w:r>
      </w:ins>
      <w:ins w:id="108" w:author="Yuang" w:date="2024-01-09T15:37:48Z">
        <w:r>
          <w:rPr>
            <w:rFonts w:hint="eastAsia"/>
            <w:color w:val="000000"/>
            <w:kern w:val="2"/>
            <w:lang w:val="en-US" w:eastAsia="zh-CN"/>
          </w:rPr>
          <w:t xml:space="preserve"> a</w:t>
        </w:r>
      </w:ins>
      <w:ins w:id="109" w:author="Yuang" w:date="2024-01-09T15:37:49Z">
        <w:r>
          <w:rPr>
            <w:rFonts w:hint="eastAsia"/>
            <w:color w:val="000000"/>
            <w:kern w:val="2"/>
            <w:lang w:val="en-US" w:eastAsia="zh-CN"/>
          </w:rPr>
          <w:t>r</w:t>
        </w:r>
      </w:ins>
      <w:ins w:id="110" w:author="Yuang" w:date="2024-01-09T15:37:50Z">
        <w:r>
          <w:rPr>
            <w:rFonts w:hint="eastAsia"/>
            <w:color w:val="000000"/>
            <w:kern w:val="2"/>
            <w:lang w:val="en-US" w:eastAsia="zh-CN"/>
          </w:rPr>
          <w:t>e th</w:t>
        </w:r>
      </w:ins>
      <w:ins w:id="111" w:author="Yuang" w:date="2024-01-09T15:37:51Z">
        <w:r>
          <w:rPr>
            <w:rFonts w:hint="eastAsia"/>
            <w:color w:val="000000"/>
            <w:kern w:val="2"/>
            <w:lang w:val="en-US" w:eastAsia="zh-CN"/>
          </w:rPr>
          <w:t xml:space="preserve">e </w:t>
        </w:r>
      </w:ins>
      <w:ins w:id="112" w:author="Yuang" w:date="2024-01-09T15:37:53Z">
        <w:r>
          <w:rPr>
            <w:rFonts w:hint="eastAsia"/>
            <w:color w:val="000000"/>
            <w:kern w:val="2"/>
            <w:lang w:val="en-US" w:eastAsia="zh-CN"/>
          </w:rPr>
          <w:t>p</w:t>
        </w:r>
      </w:ins>
      <w:ins w:id="113" w:author="Yuang" w:date="2024-01-05T16:20:52Z">
        <w:r>
          <w:rPr>
            <w:rFonts w:hint="eastAsia"/>
            <w:color w:val="000000"/>
            <w:kern w:val="2"/>
            <w:lang w:val="en-US" w:eastAsia="zh-CN"/>
          </w:rPr>
          <w:t>otential service consumer(s)</w:t>
        </w:r>
      </w:ins>
    </w:p>
    <w:p>
      <w:pPr>
        <w:pStyle w:val="149"/>
        <w:ind w:left="0" w:leftChars="0" w:firstLine="0" w:firstLineChars="0"/>
        <w:rPr>
          <w:ins w:id="114" w:author="Yuang" w:date="2024-01-05T16:20:52Z"/>
          <w:rFonts w:hint="default"/>
          <w:color w:val="000000"/>
          <w:kern w:val="2"/>
          <w:lang w:val="en-US" w:eastAsia="zh-CN"/>
        </w:rPr>
      </w:pPr>
      <w:ins w:id="115" w:author="Yuang" w:date="2024-01-05T16:20:52Z">
        <w:r>
          <w:rPr>
            <w:rFonts w:hint="eastAsia" w:cs="Times New Roman"/>
            <w:color w:val="0E101A"/>
            <w:sz w:val="20"/>
            <w:szCs w:val="20"/>
            <w:lang w:val="en-US" w:eastAsia="zh-CN"/>
          </w:rPr>
          <w:t xml:space="preserve">NOTE X: </w:t>
        </w:r>
      </w:ins>
      <w:ins w:id="116" w:author="Yuang" w:date="2024-01-05T16:20:52Z">
        <w:r>
          <w:rPr>
            <w:rFonts w:hint="eastAsia"/>
            <w:color w:val="000000"/>
            <w:kern w:val="2"/>
            <w:lang w:val="en-US" w:eastAsia="zh-CN"/>
          </w:rPr>
          <w:t xml:space="preserve"> The work in this section can only be initiated since </w:t>
        </w:r>
      </w:ins>
      <w:ins w:id="117" w:author="Yuang" w:date="2024-01-08T16:32:11Z">
        <w:r>
          <w:rPr>
            <w:rFonts w:hint="eastAsia"/>
            <w:color w:val="000000"/>
            <w:kern w:val="2"/>
            <w:lang w:val="en-US" w:eastAsia="zh-CN"/>
          </w:rPr>
          <w:t>t</w:t>
        </w:r>
      </w:ins>
      <w:ins w:id="118" w:author="Yuang" w:date="2024-01-08T16:32:12Z">
        <w:r>
          <w:rPr>
            <w:rFonts w:hint="eastAsia"/>
            <w:color w:val="000000"/>
            <w:kern w:val="2"/>
            <w:lang w:val="en-US" w:eastAsia="zh-CN"/>
          </w:rPr>
          <w:t>he</w:t>
        </w:r>
      </w:ins>
      <w:ins w:id="119" w:author="Yuang" w:date="2024-01-05T16:20:52Z">
        <w:r>
          <w:rPr>
            <w:rFonts w:hint="eastAsia"/>
            <w:color w:val="000000"/>
            <w:kern w:val="2"/>
            <w:lang w:val="en-US" w:eastAsia="zh-CN"/>
          </w:rPr>
          <w:t xml:space="preserve"> necessary use case(s) or abnormal behaviour(s) related to policy control or QoS </w:t>
        </w:r>
      </w:ins>
      <w:ins w:id="120" w:author="Yuang" w:date="2024-01-08T16:32:02Z">
        <w:r>
          <w:rPr>
            <w:rFonts w:hint="eastAsia"/>
            <w:color w:val="000000"/>
            <w:kern w:val="2"/>
            <w:lang w:val="en-US" w:eastAsia="zh-CN"/>
          </w:rPr>
          <w:t>a</w:t>
        </w:r>
      </w:ins>
      <w:ins w:id="121" w:author="Yuang" w:date="2024-01-08T16:32:03Z">
        <w:r>
          <w:rPr>
            <w:rFonts w:hint="eastAsia"/>
            <w:color w:val="000000"/>
            <w:kern w:val="2"/>
            <w:lang w:val="en-US" w:eastAsia="zh-CN"/>
          </w:rPr>
          <w:t xml:space="preserve">re </w:t>
        </w:r>
      </w:ins>
      <w:ins w:id="122" w:author="Yuang" w:date="2024-01-05T16:20:52Z">
        <w:r>
          <w:rPr>
            <w:rFonts w:hint="eastAsia"/>
            <w:color w:val="000000"/>
            <w:kern w:val="2"/>
            <w:lang w:val="en-US" w:eastAsia="zh-CN"/>
          </w:rPr>
          <w:t>identified.</w:t>
        </w:r>
      </w:ins>
    </w:p>
    <w:p>
      <w:pPr>
        <w:pStyle w:val="149"/>
        <w:ind w:left="0" w:leftChars="0" w:firstLine="0" w:firstLineChars="0"/>
        <w:rPr>
          <w:rFonts w:hint="default"/>
          <w:color w:val="000000"/>
          <w:kern w:val="2"/>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hint="eastAsia"/>
          <w:lang w:val="en-US" w:eastAsia="zh-CN"/>
        </w:rPr>
      </w:pPr>
      <w:r>
        <w:rPr>
          <w:rFonts w:ascii="Arial" w:hAnsi="Arial"/>
          <w:i/>
          <w:color w:val="FF0000"/>
          <w:sz w:val="24"/>
          <w:lang w:val="en-US"/>
        </w:rPr>
        <w:t>END OF CHANGES</w:t>
      </w: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Y2NzNjYzhhMDBjYjhiZDFjNDRhZjk5ZjcyM2MifQ=="/>
  </w:docVars>
  <w:rsids>
    <w:rsidRoot w:val="00E30155"/>
    <w:rsid w:val="00012515"/>
    <w:rsid w:val="00016D53"/>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25C61"/>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409738F"/>
    <w:rsid w:val="062366B1"/>
    <w:rsid w:val="06573D0D"/>
    <w:rsid w:val="06CD0F5E"/>
    <w:rsid w:val="0F577E8A"/>
    <w:rsid w:val="15282C8D"/>
    <w:rsid w:val="16F12420"/>
    <w:rsid w:val="1B487750"/>
    <w:rsid w:val="1B5630FB"/>
    <w:rsid w:val="27815A73"/>
    <w:rsid w:val="2D72776F"/>
    <w:rsid w:val="2D7871D6"/>
    <w:rsid w:val="35BC4B1D"/>
    <w:rsid w:val="39D70EE2"/>
    <w:rsid w:val="3EC70442"/>
    <w:rsid w:val="49CB07C7"/>
    <w:rsid w:val="4B525EBC"/>
    <w:rsid w:val="55F4608D"/>
    <w:rsid w:val="5DEA73A2"/>
    <w:rsid w:val="5E011F7A"/>
    <w:rsid w:val="72192E28"/>
    <w:rsid w:val="72B40E50"/>
    <w:rsid w:val="72B8577E"/>
    <w:rsid w:val="79FE62CC"/>
    <w:rsid w:val="7B3D6B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13"/>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1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1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9"/>
    <w:qFormat/>
    <w:uiPriority w:val="0"/>
    <w:rPr>
      <w:b/>
      <w:bCs/>
    </w:rPr>
  </w:style>
  <w:style w:type="paragraph" w:styleId="87">
    <w:name w:val="Body Text First Indent"/>
    <w:basedOn w:val="44"/>
    <w:link w:val="120"/>
    <w:qFormat/>
    <w:uiPriority w:val="0"/>
    <w:pPr>
      <w:ind w:firstLine="210"/>
    </w:pPr>
  </w:style>
  <w:style w:type="paragraph" w:styleId="88">
    <w:name w:val="Body Text First Indent 2"/>
    <w:basedOn w:val="45"/>
    <w:link w:val="121"/>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Macro Text Char"/>
    <w:link w:val="2"/>
    <w:qFormat/>
    <w:uiPriority w:val="0"/>
    <w:rPr>
      <w:rFonts w:ascii="Courier New" w:hAnsi="Courier New" w:cs="Courier New"/>
      <w:lang w:eastAsia="en-US"/>
    </w:rPr>
  </w:style>
  <w:style w:type="character" w:customStyle="1" w:styleId="96">
    <w:name w:val="Note Heading Char"/>
    <w:link w:val="26"/>
    <w:qFormat/>
    <w:uiPriority w:val="0"/>
    <w:rPr>
      <w:rFonts w:ascii="Times New Roman" w:hAnsi="Times New Roman"/>
      <w:lang w:eastAsia="en-US"/>
    </w:rPr>
  </w:style>
  <w:style w:type="character" w:customStyle="1" w:styleId="97">
    <w:name w:val="E-mail Signature Char"/>
    <w:link w:val="32"/>
    <w:qFormat/>
    <w:uiPriority w:val="0"/>
    <w:rPr>
      <w:rFonts w:ascii="Times New Roman" w:hAnsi="Times New Roman"/>
      <w:lang w:eastAsia="en-US"/>
    </w:rPr>
  </w:style>
  <w:style w:type="character" w:customStyle="1" w:styleId="98">
    <w:name w:val="Document Map Char"/>
    <w:link w:val="37"/>
    <w:qFormat/>
    <w:uiPriority w:val="0"/>
    <w:rPr>
      <w:rFonts w:ascii="Segoe UI" w:hAnsi="Segoe UI" w:cs="Segoe UI"/>
      <w:sz w:val="16"/>
      <w:szCs w:val="16"/>
      <w:lang w:eastAsia="en-US"/>
    </w:rPr>
  </w:style>
  <w:style w:type="character" w:customStyle="1" w:styleId="99">
    <w:name w:val="Comment Text Char"/>
    <w:link w:val="39"/>
    <w:semiHidden/>
    <w:qFormat/>
    <w:uiPriority w:val="0"/>
    <w:rPr>
      <w:rFonts w:ascii="Times New Roman" w:hAnsi="Times New Roman"/>
      <w:lang w:eastAsia="en-US"/>
    </w:rPr>
  </w:style>
  <w:style w:type="character" w:customStyle="1" w:styleId="100">
    <w:name w:val="Salutation Char"/>
    <w:link w:val="41"/>
    <w:qFormat/>
    <w:uiPriority w:val="0"/>
    <w:rPr>
      <w:rFonts w:ascii="Times New Roman" w:hAnsi="Times New Roman"/>
      <w:lang w:eastAsia="en-US"/>
    </w:rPr>
  </w:style>
  <w:style w:type="character" w:customStyle="1" w:styleId="101">
    <w:name w:val="Body Text 3 Char"/>
    <w:link w:val="42"/>
    <w:qFormat/>
    <w:uiPriority w:val="0"/>
    <w:rPr>
      <w:rFonts w:ascii="Times New Roman" w:hAnsi="Times New Roman"/>
      <w:sz w:val="16"/>
      <w:szCs w:val="16"/>
      <w:lang w:eastAsia="en-US"/>
    </w:rPr>
  </w:style>
  <w:style w:type="character" w:customStyle="1" w:styleId="102">
    <w:name w:val="Closing Char"/>
    <w:link w:val="43"/>
    <w:qFormat/>
    <w:uiPriority w:val="0"/>
    <w:rPr>
      <w:rFonts w:ascii="Times New Roman" w:hAnsi="Times New Roman"/>
      <w:lang w:eastAsia="en-US"/>
    </w:rPr>
  </w:style>
  <w:style w:type="character" w:customStyle="1" w:styleId="103">
    <w:name w:val="Body Text Char"/>
    <w:link w:val="44"/>
    <w:qFormat/>
    <w:uiPriority w:val="0"/>
    <w:rPr>
      <w:rFonts w:ascii="Times New Roman" w:hAnsi="Times New Roman"/>
      <w:lang w:eastAsia="en-US"/>
    </w:rPr>
  </w:style>
  <w:style w:type="character" w:customStyle="1" w:styleId="104">
    <w:name w:val="Body Text Indent Char"/>
    <w:link w:val="45"/>
    <w:qFormat/>
    <w:uiPriority w:val="0"/>
    <w:rPr>
      <w:rFonts w:ascii="Times New Roman" w:hAnsi="Times New Roman"/>
      <w:lang w:eastAsia="en-US"/>
    </w:rPr>
  </w:style>
  <w:style w:type="character" w:customStyle="1" w:styleId="105">
    <w:name w:val="HTML Address Char"/>
    <w:link w:val="49"/>
    <w:qFormat/>
    <w:uiPriority w:val="0"/>
    <w:rPr>
      <w:rFonts w:ascii="Times New Roman" w:hAnsi="Times New Roman"/>
      <w:i/>
      <w:iCs/>
      <w:lang w:eastAsia="en-US"/>
    </w:rPr>
  </w:style>
  <w:style w:type="character" w:customStyle="1" w:styleId="106">
    <w:name w:val="Plain Text Char"/>
    <w:link w:val="51"/>
    <w:qFormat/>
    <w:uiPriority w:val="0"/>
    <w:rPr>
      <w:rFonts w:ascii="Courier New" w:hAnsi="Courier New" w:cs="Courier New"/>
      <w:lang w:eastAsia="en-US"/>
    </w:rPr>
  </w:style>
  <w:style w:type="character" w:customStyle="1" w:styleId="107">
    <w:name w:val="Date Char"/>
    <w:link w:val="56"/>
    <w:qFormat/>
    <w:uiPriority w:val="0"/>
    <w:rPr>
      <w:rFonts w:ascii="Times New Roman" w:hAnsi="Times New Roman"/>
      <w:lang w:eastAsia="en-US"/>
    </w:rPr>
  </w:style>
  <w:style w:type="character" w:customStyle="1" w:styleId="108">
    <w:name w:val="Body Text Indent 2 Char"/>
    <w:link w:val="57"/>
    <w:qFormat/>
    <w:uiPriority w:val="0"/>
    <w:rPr>
      <w:rFonts w:ascii="Times New Roman" w:hAnsi="Times New Roman"/>
      <w:lang w:eastAsia="en-US"/>
    </w:rPr>
  </w:style>
  <w:style w:type="character" w:customStyle="1" w:styleId="109">
    <w:name w:val="Endnote Text Char"/>
    <w:link w:val="58"/>
    <w:qFormat/>
    <w:uiPriority w:val="0"/>
    <w:rPr>
      <w:rFonts w:ascii="Times New Roman" w:hAnsi="Times New Roman"/>
      <w:lang w:eastAsia="en-US"/>
    </w:rPr>
  </w:style>
  <w:style w:type="character" w:customStyle="1" w:styleId="110">
    <w:name w:val="Balloon Text Char"/>
    <w:link w:val="60"/>
    <w:semiHidden/>
    <w:qFormat/>
    <w:uiPriority w:val="99"/>
    <w:rPr>
      <w:rFonts w:ascii="Tahoma" w:hAnsi="Tahoma" w:cs="Tahoma"/>
      <w:sz w:val="16"/>
      <w:szCs w:val="16"/>
      <w:lang w:eastAsia="en-US"/>
    </w:rPr>
  </w:style>
  <w:style w:type="character" w:customStyle="1" w:styleId="111">
    <w:name w:val="Header Char"/>
    <w:link w:val="62"/>
    <w:qFormat/>
    <w:uiPriority w:val="0"/>
    <w:rPr>
      <w:rFonts w:ascii="Arial" w:hAnsi="Arial"/>
      <w:b/>
      <w:sz w:val="18"/>
      <w:lang w:eastAsia="en-US"/>
    </w:rPr>
  </w:style>
  <w:style w:type="character" w:customStyle="1" w:styleId="112">
    <w:name w:val="Signature Char"/>
    <w:link w:val="64"/>
    <w:qFormat/>
    <w:uiPriority w:val="0"/>
    <w:rPr>
      <w:rFonts w:ascii="Times New Roman" w:hAnsi="Times New Roman"/>
      <w:lang w:eastAsia="en-US"/>
    </w:rPr>
  </w:style>
  <w:style w:type="character" w:customStyle="1" w:styleId="113">
    <w:name w:val="Subtitle Char"/>
    <w:link w:val="68"/>
    <w:qFormat/>
    <w:uiPriority w:val="0"/>
    <w:rPr>
      <w:rFonts w:ascii="Calibri Light" w:hAnsi="Calibri Light" w:eastAsia="Times New Roman"/>
      <w:sz w:val="24"/>
      <w:szCs w:val="24"/>
      <w:lang w:eastAsia="en-US"/>
    </w:rPr>
  </w:style>
  <w:style w:type="character" w:customStyle="1" w:styleId="114">
    <w:name w:val="Body Text Indent 3 Char"/>
    <w:link w:val="73"/>
    <w:qFormat/>
    <w:uiPriority w:val="0"/>
    <w:rPr>
      <w:rFonts w:ascii="Times New Roman" w:hAnsi="Times New Roman"/>
      <w:sz w:val="16"/>
      <w:szCs w:val="16"/>
      <w:lang w:eastAsia="en-US"/>
    </w:rPr>
  </w:style>
  <w:style w:type="character" w:customStyle="1" w:styleId="115">
    <w:name w:val="Body Text 2 Char"/>
    <w:link w:val="78"/>
    <w:qFormat/>
    <w:uiPriority w:val="0"/>
    <w:rPr>
      <w:rFonts w:ascii="Times New Roman" w:hAnsi="Times New Roman"/>
      <w:lang w:eastAsia="en-US"/>
    </w:rPr>
  </w:style>
  <w:style w:type="character" w:customStyle="1" w:styleId="116">
    <w:name w:val="Message Header Char"/>
    <w:link w:val="80"/>
    <w:qFormat/>
    <w:uiPriority w:val="0"/>
    <w:rPr>
      <w:rFonts w:ascii="Calibri Light" w:hAnsi="Calibri Light" w:eastAsia="Times New Roman"/>
      <w:sz w:val="24"/>
      <w:szCs w:val="24"/>
      <w:shd w:val="pct20" w:color="auto" w:fill="auto"/>
      <w:lang w:eastAsia="en-US"/>
    </w:rPr>
  </w:style>
  <w:style w:type="character" w:customStyle="1" w:styleId="117">
    <w:name w:val="HTML Preformatted Char"/>
    <w:link w:val="81"/>
    <w:qFormat/>
    <w:uiPriority w:val="0"/>
    <w:rPr>
      <w:rFonts w:ascii="Courier New" w:hAnsi="Courier New" w:cs="Courier New"/>
      <w:lang w:eastAsia="en-US"/>
    </w:rPr>
  </w:style>
  <w:style w:type="character" w:customStyle="1" w:styleId="118">
    <w:name w:val="Title Char"/>
    <w:link w:val="85"/>
    <w:qFormat/>
    <w:uiPriority w:val="0"/>
    <w:rPr>
      <w:rFonts w:ascii="Calibri Light" w:hAnsi="Calibri Light" w:eastAsia="Times New Roman"/>
      <w:b/>
      <w:bCs/>
      <w:kern w:val="28"/>
      <w:sz w:val="32"/>
      <w:szCs w:val="32"/>
      <w:lang w:eastAsia="en-US"/>
    </w:rPr>
  </w:style>
  <w:style w:type="character" w:customStyle="1" w:styleId="119">
    <w:name w:val="Comment Subject Char"/>
    <w:link w:val="86"/>
    <w:qFormat/>
    <w:uiPriority w:val="0"/>
    <w:rPr>
      <w:rFonts w:ascii="Times New Roman" w:hAnsi="Times New Roman"/>
      <w:b/>
      <w:bCs/>
      <w:lang w:eastAsia="en-US"/>
    </w:rPr>
  </w:style>
  <w:style w:type="character" w:customStyle="1" w:styleId="120">
    <w:name w:val="Body Text First Indent Char"/>
    <w:basedOn w:val="103"/>
    <w:link w:val="87"/>
    <w:qFormat/>
    <w:uiPriority w:val="0"/>
  </w:style>
  <w:style w:type="character" w:customStyle="1" w:styleId="121">
    <w:name w:val="Body Text First Indent 2 Char"/>
    <w:basedOn w:val="104"/>
    <w:link w:val="8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T"/>
    <w:basedOn w:val="3"/>
    <w:next w:val="1"/>
    <w:qFormat/>
    <w:uiPriority w:val="0"/>
    <w:pPr>
      <w:outlineLvl w:val="9"/>
    </w:pPr>
  </w:style>
  <w:style w:type="paragraph" w:customStyle="1" w:styleId="125">
    <w:name w:val="TAH"/>
    <w:basedOn w:val="126"/>
    <w:qFormat/>
    <w:uiPriority w:val="0"/>
    <w:rPr>
      <w:b/>
    </w:rPr>
  </w:style>
  <w:style w:type="paragraph" w:customStyle="1" w:styleId="126">
    <w:name w:val="TAC"/>
    <w:basedOn w:val="127"/>
    <w:qFormat/>
    <w:uiPriority w:val="0"/>
    <w:pPr>
      <w:jc w:val="center"/>
    </w:pPr>
  </w:style>
  <w:style w:type="paragraph" w:customStyle="1" w:styleId="127">
    <w:name w:val="TAL"/>
    <w:basedOn w:val="1"/>
    <w:qFormat/>
    <w:uiPriority w:val="0"/>
    <w:pPr>
      <w:keepNext/>
      <w:keepLines/>
      <w:spacing w:after="0"/>
    </w:pPr>
    <w:rPr>
      <w:rFonts w:ascii="Arial" w:hAnsi="Arial"/>
      <w:sz w:val="18"/>
    </w:rPr>
  </w:style>
  <w:style w:type="paragraph" w:customStyle="1" w:styleId="128">
    <w:name w:val="TF"/>
    <w:basedOn w:val="129"/>
    <w:qFormat/>
    <w:uiPriority w:val="0"/>
    <w:pPr>
      <w:keepNext w:val="0"/>
      <w:keepLines/>
      <w:spacing w:before="0" w:after="240"/>
    </w:pPr>
  </w:style>
  <w:style w:type="paragraph" w:customStyle="1" w:styleId="129">
    <w:name w:val="TH"/>
    <w:basedOn w:val="1"/>
    <w:qFormat/>
    <w:uiPriority w:val="0"/>
    <w:pPr>
      <w:keepNext/>
      <w:keepLines/>
      <w:spacing w:before="60"/>
      <w:jc w:val="center"/>
    </w:pPr>
    <w:rPr>
      <w:rFonts w:ascii="Arial" w:hAnsi="Arial"/>
      <w:b/>
    </w:rPr>
  </w:style>
  <w:style w:type="paragraph" w:customStyle="1" w:styleId="130">
    <w:name w:val="NO"/>
    <w:basedOn w:val="1"/>
    <w:qFormat/>
    <w:uiPriority w:val="0"/>
    <w:pPr>
      <w:keepLines/>
      <w:ind w:left="1135" w:hanging="851"/>
    </w:pPr>
  </w:style>
  <w:style w:type="paragraph" w:customStyle="1" w:styleId="131">
    <w:name w:val="EX"/>
    <w:basedOn w:val="1"/>
    <w:qFormat/>
    <w:uiPriority w:val="0"/>
    <w:pPr>
      <w:keepLines/>
      <w:ind w:left="1702" w:hanging="1418"/>
    </w:pPr>
  </w:style>
  <w:style w:type="paragraph" w:customStyle="1" w:styleId="132">
    <w:name w:val="FP"/>
    <w:basedOn w:val="1"/>
    <w:qFormat/>
    <w:uiPriority w:val="0"/>
    <w:pPr>
      <w:spacing w:after="0"/>
    </w:pPr>
  </w:style>
  <w:style w:type="paragraph" w:customStyle="1" w:styleId="13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4">
    <w:name w:val="NW"/>
    <w:basedOn w:val="130"/>
    <w:qFormat/>
    <w:uiPriority w:val="0"/>
    <w:pPr>
      <w:spacing w:after="0"/>
    </w:pPr>
  </w:style>
  <w:style w:type="paragraph" w:customStyle="1" w:styleId="135">
    <w:name w:val="EW"/>
    <w:basedOn w:val="131"/>
    <w:qFormat/>
    <w:uiPriority w:val="0"/>
    <w:pPr>
      <w:spacing w:after="0"/>
    </w:pPr>
  </w:style>
  <w:style w:type="paragraph" w:customStyle="1" w:styleId="136">
    <w:name w:val="EQ"/>
    <w:basedOn w:val="1"/>
    <w:next w:val="1"/>
    <w:qFormat/>
    <w:uiPriority w:val="0"/>
    <w:pPr>
      <w:keepLines/>
      <w:tabs>
        <w:tab w:val="center" w:pos="4536"/>
        <w:tab w:val="right" w:pos="9072"/>
      </w:tabs>
    </w:pPr>
  </w:style>
  <w:style w:type="paragraph" w:customStyle="1" w:styleId="137">
    <w:name w:val="NF"/>
    <w:basedOn w:val="130"/>
    <w:qFormat/>
    <w:uiPriority w:val="0"/>
    <w:pPr>
      <w:keepNext/>
      <w:spacing w:after="0"/>
    </w:pPr>
    <w:rPr>
      <w:rFonts w:ascii="Arial" w:hAnsi="Arial"/>
      <w:sz w:val="18"/>
    </w:rPr>
  </w:style>
  <w:style w:type="paragraph" w:customStyle="1" w:styleId="1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9">
    <w:name w:val="TAR"/>
    <w:basedOn w:val="127"/>
    <w:qFormat/>
    <w:uiPriority w:val="0"/>
    <w:pPr>
      <w:jc w:val="right"/>
    </w:pPr>
  </w:style>
  <w:style w:type="paragraph" w:customStyle="1" w:styleId="140">
    <w:name w:val="TAN"/>
    <w:basedOn w:val="127"/>
    <w:qFormat/>
    <w:uiPriority w:val="0"/>
    <w:pPr>
      <w:ind w:left="851" w:hanging="851"/>
    </w:pPr>
  </w:style>
  <w:style w:type="paragraph" w:customStyle="1" w:styleId="14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5">
    <w:name w:val="ZV"/>
    <w:basedOn w:val="144"/>
    <w:qFormat/>
    <w:uiPriority w:val="0"/>
    <w:pPr>
      <w:framePr w:y="16161"/>
    </w:pPr>
  </w:style>
  <w:style w:type="character" w:customStyle="1" w:styleId="146">
    <w:name w:val="ZGSM"/>
    <w:qFormat/>
    <w:uiPriority w:val="0"/>
  </w:style>
  <w:style w:type="paragraph" w:customStyle="1" w:styleId="14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8">
    <w:name w:val="Editor's Note"/>
    <w:basedOn w:val="130"/>
    <w:qFormat/>
    <w:uiPriority w:val="0"/>
    <w:rPr>
      <w:color w:val="FF0000"/>
    </w:rPr>
  </w:style>
  <w:style w:type="paragraph" w:customStyle="1" w:styleId="149">
    <w:name w:val="B1"/>
    <w:basedOn w:val="15"/>
    <w:qFormat/>
    <w:uiPriority w:val="0"/>
  </w:style>
  <w:style w:type="paragraph" w:customStyle="1" w:styleId="150">
    <w:name w:val="B2"/>
    <w:basedOn w:val="14"/>
    <w:qFormat/>
    <w:uiPriority w:val="0"/>
  </w:style>
  <w:style w:type="paragraph" w:customStyle="1" w:styleId="151">
    <w:name w:val="B3"/>
    <w:basedOn w:val="13"/>
    <w:qFormat/>
    <w:uiPriority w:val="0"/>
  </w:style>
  <w:style w:type="paragraph" w:customStyle="1" w:styleId="152">
    <w:name w:val="B4"/>
    <w:basedOn w:val="72"/>
    <w:qFormat/>
    <w:uiPriority w:val="0"/>
  </w:style>
  <w:style w:type="paragraph" w:customStyle="1" w:styleId="153">
    <w:name w:val="B5"/>
    <w:basedOn w:val="71"/>
    <w:qFormat/>
    <w:uiPriority w:val="0"/>
  </w:style>
  <w:style w:type="paragraph" w:customStyle="1" w:styleId="154">
    <w:name w:val="ZTD"/>
    <w:basedOn w:val="142"/>
    <w:qFormat/>
    <w:uiPriority w:val="0"/>
    <w:pPr>
      <w:framePr w:hRule="auto" w:y="852"/>
    </w:pPr>
    <w:rPr>
      <w:i w:val="0"/>
      <w:sz w:val="40"/>
    </w:rPr>
  </w:style>
  <w:style w:type="paragraph" w:customStyle="1" w:styleId="155">
    <w:name w:val="CR Cover Page"/>
    <w:qFormat/>
    <w:uiPriority w:val="0"/>
    <w:pPr>
      <w:spacing w:after="120"/>
    </w:pPr>
    <w:rPr>
      <w:rFonts w:ascii="Arial" w:hAnsi="Arial" w:eastAsia="宋体" w:cs="Times New Roman"/>
      <w:lang w:val="en-GB" w:eastAsia="en-US" w:bidi="ar-SA"/>
    </w:rPr>
  </w:style>
  <w:style w:type="paragraph" w:customStyle="1" w:styleId="156">
    <w:name w:val="tdoc-header"/>
    <w:qFormat/>
    <w:uiPriority w:val="0"/>
    <w:rPr>
      <w:rFonts w:ascii="Arial" w:hAnsi="Arial" w:eastAsia="宋体" w:cs="Times New Roman"/>
      <w:sz w:val="24"/>
      <w:lang w:val="en-GB" w:eastAsia="en-US" w:bidi="ar-SA"/>
    </w:rPr>
  </w:style>
  <w:style w:type="paragraph" w:customStyle="1" w:styleId="157">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58">
    <w:name w:val="msoins"/>
    <w:basedOn w:val="90"/>
    <w:qFormat/>
    <w:uiPriority w:val="0"/>
  </w:style>
  <w:style w:type="paragraph" w:customStyle="1" w:styleId="159">
    <w:name w:val="Reference"/>
    <w:basedOn w:val="1"/>
    <w:qFormat/>
    <w:uiPriority w:val="0"/>
    <w:pPr>
      <w:tabs>
        <w:tab w:val="left" w:pos="851"/>
      </w:tabs>
      <w:ind w:left="851" w:hanging="851"/>
    </w:pPr>
  </w:style>
  <w:style w:type="paragraph" w:customStyle="1" w:styleId="160">
    <w:name w:val="_Style 159"/>
    <w:basedOn w:val="1"/>
    <w:next w:val="1"/>
    <w:unhideWhenUsed/>
    <w:qFormat/>
    <w:uiPriority w:val="37"/>
  </w:style>
  <w:style w:type="paragraph" w:styleId="161">
    <w:name w:val="Intense Quote"/>
    <w:basedOn w:val="1"/>
    <w:next w:val="1"/>
    <w:link w:val="16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2">
    <w:name w:val="Intense Quote Char"/>
    <w:link w:val="161"/>
    <w:qFormat/>
    <w:uiPriority w:val="30"/>
    <w:rPr>
      <w:rFonts w:ascii="Times New Roman" w:hAnsi="Times New Roman"/>
      <w:i/>
      <w:iCs/>
      <w:color w:val="4472C4"/>
      <w:lang w:eastAsia="en-US"/>
    </w:rPr>
  </w:style>
  <w:style w:type="paragraph" w:styleId="163">
    <w:name w:val="List Paragraph"/>
    <w:basedOn w:val="1"/>
    <w:qFormat/>
    <w:uiPriority w:val="34"/>
    <w:pPr>
      <w:ind w:left="720"/>
    </w:pPr>
  </w:style>
  <w:style w:type="paragraph" w:styleId="164">
    <w:name w:val="No Spacing"/>
    <w:qFormat/>
    <w:uiPriority w:val="1"/>
    <w:rPr>
      <w:rFonts w:ascii="Times New Roman" w:hAnsi="Times New Roman" w:eastAsia="宋体" w:cs="Times New Roman"/>
      <w:lang w:val="en-GB" w:eastAsia="en-US" w:bidi="ar-SA"/>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rFonts w:ascii="Times New Roman" w:hAnsi="Times New Roman"/>
      <w:i/>
      <w:iCs/>
      <w:color w:val="404040"/>
      <w:lang w:eastAsia="en-US"/>
    </w:rPr>
  </w:style>
  <w:style w:type="paragraph" w:customStyle="1" w:styleId="167">
    <w:name w:val="_Style 166"/>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24</Words>
  <Characters>142</Characters>
  <Lines>1</Lines>
  <Paragraphs>1</Paragraphs>
  <TotalTime>18</TotalTime>
  <ScaleCrop>false</ScaleCrop>
  <LinksUpToDate>false</LinksUpToDate>
  <CharactersWithSpaces>165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2017-10-17T10:29:00Z</dcterms:created>
  <dc:creator>Michael Sanders, John M Meredith</dc:creator>
  <cp:lastModifiedBy>Yuang</cp:lastModifiedBy>
  <dcterms:modified xsi:type="dcterms:W3CDTF">2024-01-10T03:05:47Z</dcterms:modified>
  <dc:title>3GPP Contribution</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2052-12.1.0.15990</vt:lpwstr>
  </property>
  <property fmtid="{D5CDD505-2E9C-101B-9397-08002B2CF9AE}" pid="4" name="ICV">
    <vt:lpwstr>AA98E102123A478582A74DFB07A5BB9F_13</vt:lpwstr>
  </property>
</Properties>
</file>